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DAE492C"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FF5CFA">
        <w:rPr>
          <w:rFonts w:eastAsia="SimSun"/>
          <w:b/>
          <w:i/>
          <w:noProof/>
          <w:sz w:val="28"/>
        </w:rPr>
        <w:t>0923</w:t>
      </w:r>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C53F528"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r w:rsidR="00F36C15" w:rsidRPr="009451FE">
              <w:rPr>
                <w:rFonts w:cs="Arial"/>
                <w:lang w:val="en-US"/>
              </w:rPr>
              <w:t xml:space="preserve">InterDigital, </w:t>
            </w:r>
            <w:r w:rsidR="005B751E" w:rsidRPr="009451FE">
              <w:rPr>
                <w:rFonts w:cs="Arial"/>
                <w:color w:val="000000"/>
                <w:lang w:val="en-US" w:eastAsia="ko-KR"/>
              </w:rPr>
              <w:t>LG</w:t>
            </w:r>
            <w:r w:rsidR="005B751E">
              <w:rPr>
                <w:rFonts w:cs="Arial"/>
                <w:color w:val="000000"/>
                <w:lang w:val="en-US" w:eastAsia="ko-KR"/>
              </w:rPr>
              <w:t xml:space="preserve">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C81A4AE" w14:textId="77777777" w:rsidR="00935CD3" w:rsidRDefault="00935CD3">
      <w:bookmarkStart w:id="2" w:name="_Toc36187793"/>
      <w:bookmarkStart w:id="3" w:name="_Toc45183697"/>
      <w:bookmarkStart w:id="4" w:name="_Toc47342539"/>
      <w:bookmarkStart w:id="5" w:name="_Toc51769239"/>
      <w:bookmarkStart w:id="6" w:name="_Toc114665233"/>
      <w:bookmarkStart w:id="7" w:name="_Toc20150082"/>
      <w:bookmarkStart w:id="8" w:name="_Toc27846881"/>
      <w:bookmarkStart w:id="9" w:name="_Toc36188012"/>
      <w:bookmarkStart w:id="10" w:name="_Toc45183917"/>
      <w:bookmarkStart w:id="11" w:name="_Toc47342759"/>
      <w:bookmarkStart w:id="12" w:name="_Toc51769460"/>
      <w:bookmarkStart w:id="13" w:name="_Toc114665481"/>
      <w:bookmarkEnd w:id="1"/>
    </w:p>
    <w:p w14:paraId="7E04FD0D" w14:textId="77777777" w:rsidR="00B13B71" w:rsidRDefault="00B13B71" w:rsidP="00B13B71">
      <w:pPr>
        <w:pStyle w:val="Heading2"/>
      </w:pPr>
      <w:bookmarkStart w:id="14" w:name="_Toc27846418"/>
      <w:bookmarkStart w:id="15" w:name="_Toc36187542"/>
      <w:bookmarkStart w:id="16" w:name="_Toc45183446"/>
      <w:bookmarkStart w:id="17" w:name="_Toc47342288"/>
      <w:bookmarkStart w:id="18" w:name="_Toc51768986"/>
      <w:bookmarkStart w:id="19" w:name="_Toc122440058"/>
      <w:r>
        <w:t>3.2</w:t>
      </w:r>
      <w:r>
        <w:tab/>
        <w:t>Abbreviations</w:t>
      </w:r>
      <w:bookmarkEnd w:id="14"/>
      <w:bookmarkEnd w:id="15"/>
      <w:bookmarkEnd w:id="16"/>
      <w:bookmarkEnd w:id="17"/>
      <w:bookmarkEnd w:id="18"/>
      <w:bookmarkEnd w:id="19"/>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r>
        <w:t>AnLF</w:t>
      </w:r>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r>
        <w:t>ePDG</w:t>
      </w:r>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lastRenderedPageBreak/>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r>
        <w:rPr>
          <w:rFonts w:eastAsia="SimSun"/>
        </w:rPr>
        <w:t>LoA</w:t>
      </w:r>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Non-3GPP InterWorking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lastRenderedPageBreak/>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16DA6915" w14:textId="60374055" w:rsidR="00B13B71" w:rsidRDefault="00B13B71" w:rsidP="00B13B71">
      <w:pPr>
        <w:pStyle w:val="EW"/>
        <w:rPr>
          <w:ins w:id="20" w:author="Nokia-user" w:date="2022-12-21T19:54:00Z"/>
          <w:rFonts w:eastAsia="SimSun"/>
          <w:lang w:eastAsia="zh-CN"/>
        </w:rPr>
      </w:pPr>
      <w:ins w:id="21" w:author="Nokia-user" w:date="2022-12-21T19:54:00Z">
        <w:r>
          <w:rPr>
            <w:rFonts w:eastAsia="SimSun"/>
            <w:lang w:eastAsia="zh-CN"/>
          </w:rPr>
          <w:t>PLR</w:t>
        </w:r>
        <w:r>
          <w:rPr>
            <w:rFonts w:eastAsia="SimSun"/>
            <w:lang w:eastAsia="zh-CN"/>
          </w:rPr>
          <w:tab/>
          <w:t>Packet Loss Rate</w:t>
        </w:r>
      </w:ins>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22" w:author="Nokia-user" w:date="2022-12-21T19:55:00Z"/>
        </w:rPr>
      </w:pPr>
      <w:ins w:id="23"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lastRenderedPageBreak/>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Heading5"/>
      </w:pPr>
    </w:p>
    <w:p w14:paraId="7C976E37" w14:textId="37298EB4" w:rsidR="004E1221" w:rsidRPr="001B7C50" w:rsidRDefault="004E1221" w:rsidP="004E1221">
      <w:pPr>
        <w:pStyle w:val="Heading5"/>
      </w:pPr>
      <w:r w:rsidRPr="001B7C50">
        <w:t>5.8.2.11.8</w:t>
      </w:r>
      <w:r w:rsidRPr="001B7C50">
        <w:tab/>
        <w:t>Multi-Access Rule</w:t>
      </w:r>
      <w:bookmarkEnd w:id="2"/>
      <w:bookmarkEnd w:id="3"/>
      <w:bookmarkEnd w:id="4"/>
      <w:bookmarkEnd w:id="5"/>
      <w:bookmarkEnd w:id="6"/>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7"/>
    <w:bookmarkEnd w:id="8"/>
    <w:bookmarkEnd w:id="9"/>
    <w:bookmarkEnd w:id="10"/>
    <w:bookmarkEnd w:id="11"/>
    <w:bookmarkEnd w:id="12"/>
    <w:bookmarkEnd w:id="13"/>
    <w:p w14:paraId="04EA0E86" w14:textId="77777777" w:rsidR="00CD03FB" w:rsidRPr="001B7C50" w:rsidRDefault="00CD03FB" w:rsidP="00CD03FB">
      <w:pPr>
        <w:pStyle w:val="TH"/>
      </w:pPr>
      <w:r w:rsidRPr="001B7C50">
        <w:lastRenderedPageBreak/>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24" w:author="Nokia-user" w:date="2022-12-21T23:17:00Z"/>
              </w:rPr>
            </w:pPr>
            <w:r w:rsidRPr="001B7C50">
              <w:t>Steering functionality</w:t>
            </w:r>
          </w:p>
          <w:p w14:paraId="013B92B2" w14:textId="30D7A1BE" w:rsidR="00CD03FB" w:rsidRPr="001B7C50" w:rsidRDefault="00AB0DA0" w:rsidP="00F80A5F">
            <w:pPr>
              <w:pStyle w:val="TAL"/>
            </w:pPr>
            <w:ins w:id="25"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26" w:author="Nokia-user" w:date="2022-12-21T23:17:00Z"/>
              </w:rPr>
            </w:pPr>
            <w:r w:rsidRPr="001B7C50">
              <w:t>Steering mode</w:t>
            </w:r>
          </w:p>
          <w:p w14:paraId="56227650" w14:textId="72E36255" w:rsidR="00CD03FB" w:rsidRPr="001B7C50" w:rsidRDefault="00AB0DA0" w:rsidP="00F80A5F">
            <w:pPr>
              <w:pStyle w:val="TAL"/>
            </w:pPr>
            <w:ins w:id="27" w:author="Nokia-user" w:date="2022-12-19T19:55:00Z">
              <w:r>
                <w:t>(</w:t>
              </w:r>
            </w:ins>
            <w:ins w:id="28" w:author="Nokia-user" w:date="2022-12-19T19:54:00Z">
              <w:r w:rsidRPr="001B7C50">
                <w:t>NOTE </w:t>
              </w:r>
            </w:ins>
            <w:ins w:id="29"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30" w:author="Nokia-user" w:date="2022-12-19T11:07:00Z">
              <w:r w:rsidR="00F761A7">
                <w:t>,</w:t>
              </w:r>
            </w:ins>
            <w:r w:rsidRPr="001B7C50">
              <w:t xml:space="preserve"> </w:t>
            </w:r>
            <w:del w:id="31" w:author="Nokia-user" w:date="2022-12-19T11:07:00Z">
              <w:r w:rsidR="00F761A7" w:rsidDel="00F761A7">
                <w:delText xml:space="preserve">or </w:delText>
              </w:r>
            </w:del>
            <w:r w:rsidRPr="001B7C50">
              <w:t>"Priority-based"</w:t>
            </w:r>
            <w:ins w:id="32" w:author="Nokia-user" w:date="2022-12-19T11:07:00Z">
              <w:r w:rsidR="00F761A7">
                <w:t xml:space="preserve"> or </w:t>
              </w:r>
            </w:ins>
            <w:ins w:id="33" w:author="Nokia-user" w:date="2022-12-19T19:33:00Z">
              <w:r w:rsidR="00C051C2" w:rsidRPr="001B7C50">
                <w:t>"</w:t>
              </w:r>
            </w:ins>
            <w:ins w:id="34" w:author="Nokia-user" w:date="2022-12-19T11:07:00Z">
              <w:r w:rsidR="00F761A7">
                <w:t>Redundant</w:t>
              </w:r>
            </w:ins>
            <w:ins w:id="35"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The Forwarding Action Rule ID identifies a forwarding action that has to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Every Usage Reporting Rule ID identifies a measurement action that has to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(i.e.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1B7C50" w:rsidRDefault="00CD03FB" w:rsidP="00F80A5F">
            <w:pPr>
              <w:pStyle w:val="TAN"/>
            </w:pPr>
            <w:r w:rsidRPr="001B7C50">
              <w:t>NOTE 3:</w:t>
            </w:r>
            <w:r w:rsidRPr="001B7C50">
              <w:tab/>
              <w:t>The Threshold Values may be provided when the Steering Mode is Priority-based</w:t>
            </w:r>
            <w:ins w:id="36" w:author="Nokia-user" w:date="2022-12-19T11:14:00Z">
              <w:r w:rsidR="0080309C">
                <w:t>,</w:t>
              </w:r>
            </w:ins>
            <w:r w:rsidRPr="001B7C50">
              <w:t xml:space="preserve"> </w:t>
            </w:r>
            <w:del w:id="37" w:author="Nokia-user" w:date="2022-12-19T11:14:00Z">
              <w:r w:rsidRPr="001B7C50" w:rsidDel="0080309C">
                <w:delText xml:space="preserve">or </w:delText>
              </w:r>
            </w:del>
            <w:r w:rsidRPr="001B7C50">
              <w:t>when the Steering Mode is Load-Balancing with fixed split percentages</w:t>
            </w:r>
            <w:ins w:id="38" w:author="Nokia-user" w:date="2022-12-21T21:23:00Z">
              <w:r w:rsidR="00F523E6">
                <w:t xml:space="preserve"> or when the Steering Mode is </w:t>
              </w:r>
              <w:r w:rsidR="00F523E6" w:rsidRPr="001B7C50">
                <w:t>"</w:t>
              </w:r>
              <w:r w:rsidR="00F523E6">
                <w:t>Redundant</w:t>
              </w:r>
              <w:r w:rsidR="00F523E6" w:rsidRPr="001B7C50">
                <w:t>"</w:t>
              </w:r>
            </w:ins>
            <w:r w:rsidRPr="001B7C50">
              <w:t>.</w:t>
            </w:r>
            <w:ins w:id="39" w:author="Nokia-user" w:date="2022-12-19T11:15:00Z">
              <w:r w:rsidR="001E30BA">
                <w:t xml:space="preserve"> If the Steering Mode is </w:t>
              </w:r>
            </w:ins>
            <w:ins w:id="40" w:author="Nokia-user" w:date="2022-12-21T21:05:00Z">
              <w:r w:rsidR="0042734A" w:rsidRPr="001B7C50">
                <w:t>"</w:t>
              </w:r>
            </w:ins>
            <w:ins w:id="41" w:author="Nokia-user" w:date="2022-12-19T11:15:00Z">
              <w:r w:rsidR="00325BB5">
                <w:t>R</w:t>
              </w:r>
              <w:r w:rsidR="001E30BA">
                <w:t>edundant</w:t>
              </w:r>
            </w:ins>
            <w:ins w:id="42" w:author="Nokia-user" w:date="2022-12-21T21:05:00Z">
              <w:r w:rsidR="0042734A" w:rsidRPr="001B7C50">
                <w:t>"</w:t>
              </w:r>
            </w:ins>
            <w:ins w:id="43" w:author="Nokia-user" w:date="2022-12-19T11:17:00Z">
              <w:r w:rsidR="005D3C76">
                <w:t>,</w:t>
              </w:r>
            </w:ins>
            <w:ins w:id="44" w:author="Nokia-user" w:date="2022-12-19T11:15:00Z">
              <w:r w:rsidR="001E30BA">
                <w:t xml:space="preserve"> either </w:t>
              </w:r>
            </w:ins>
            <w:ins w:id="45" w:author="Nokia-user" w:date="2022-12-21T21:06:00Z">
              <w:r w:rsidR="0042734A">
                <w:t xml:space="preserve">a </w:t>
              </w:r>
              <w:r w:rsidR="0042734A" w:rsidRPr="001B7C50">
                <w:t>Maximum RTT or a Maximum Packet Loss Rate</w:t>
              </w:r>
              <w:r w:rsidR="0042734A">
                <w:t xml:space="preserve"> may </w:t>
              </w:r>
            </w:ins>
            <w:ins w:id="46" w:author="Nokia-user" w:date="2022-12-19T11:15:00Z">
              <w:r w:rsidR="001E30BA">
                <w:t>be provided</w:t>
              </w:r>
            </w:ins>
            <w:ins w:id="47" w:author="Nokia-user" w:date="2022-12-21T21:06:00Z">
              <w:r w:rsidR="0042734A">
                <w:t>, but not both</w:t>
              </w:r>
            </w:ins>
            <w:ins w:id="48" w:author="Nokia-user" w:date="2022-12-19T11:15:00Z">
              <w:r w:rsidR="001E30BA">
                <w:t>.</w:t>
              </w:r>
            </w:ins>
          </w:p>
          <w:p w14:paraId="55A34AFA" w14:textId="77777777" w:rsidR="004735CC" w:rsidRDefault="00CD03FB" w:rsidP="00F80A5F">
            <w:pPr>
              <w:pStyle w:val="TAN"/>
              <w:rPr>
                <w:ins w:id="49" w:author="Nokia-user" w:date="2022-12-19T19:55:00Z"/>
              </w:rPr>
            </w:pPr>
            <w:r w:rsidRPr="001B7C50">
              <w:t>NOTE 4:</w:t>
            </w:r>
            <w:r w:rsidRPr="001B7C50">
              <w:tab/>
              <w:t>The Steering Mode Indicator and the Threshold Values shall not be provided together.</w:t>
            </w:r>
          </w:p>
          <w:p w14:paraId="0AFA022C" w14:textId="5968425D" w:rsidR="00AB0DA0" w:rsidRPr="001B7C50" w:rsidRDefault="00AB0DA0" w:rsidP="00F80A5F">
            <w:pPr>
              <w:pStyle w:val="TAN"/>
            </w:pPr>
            <w:ins w:id="50" w:author="Nokia-user" w:date="2022-12-19T19:55:00Z">
              <w:r w:rsidRPr="001B7C50">
                <w:t>NOTE </w:t>
              </w:r>
              <w:r>
                <w:t>5</w:t>
              </w:r>
              <w:r w:rsidR="00ED34AA">
                <w:t>:</w:t>
              </w:r>
              <w:r w:rsidR="00ED34AA" w:rsidRPr="001B7C50">
                <w:t xml:space="preserve"> </w:t>
              </w:r>
              <w:r w:rsidR="00ED34AA" w:rsidRPr="001B7C50">
                <w:tab/>
              </w:r>
            </w:ins>
            <w:ins w:id="51" w:author="Nokia-user" w:date="2022-12-19T19:57:00Z">
              <w:r w:rsidR="001633CF">
                <w:t xml:space="preserve">The </w:t>
              </w:r>
            </w:ins>
            <w:ins w:id="52" w:author="Nokia-user" w:date="2022-12-19T19:56:00Z">
              <w:r w:rsidR="001633CF">
                <w:t>S</w:t>
              </w:r>
            </w:ins>
            <w:ins w:id="53" w:author="Nokia-user" w:date="2022-12-19T19:55:00Z">
              <w:r w:rsidR="00ED34AA">
                <w:t xml:space="preserve">teering functionality </w:t>
              </w:r>
            </w:ins>
            <w:ins w:id="54" w:author="Nokia-user" w:date="2022-12-19T19:57:00Z">
              <w:r w:rsidR="001633CF" w:rsidRPr="001B7C50">
                <w:t xml:space="preserve">"ATSSS-LL" </w:t>
              </w:r>
            </w:ins>
            <w:ins w:id="55" w:author="Nokia-user" w:date="2022-12-19T19:58:00Z">
              <w:r w:rsidR="00A1186A">
                <w:t xml:space="preserve">shall not be provided together with </w:t>
              </w:r>
            </w:ins>
            <w:ins w:id="56" w:author="Nokia-user" w:date="2022-12-19T19:56:00Z">
              <w:r w:rsidR="00B62E83">
                <w:t xml:space="preserve">Steering Mode </w:t>
              </w:r>
            </w:ins>
            <w:ins w:id="57" w:author="Nokia-user" w:date="2022-12-19T19:57:00Z">
              <w:r w:rsidR="00993311" w:rsidRPr="001B7C50">
                <w:t>"</w:t>
              </w:r>
              <w:r w:rsidR="00993311">
                <w:t>Redundant</w:t>
              </w:r>
              <w:r w:rsidR="00993311" w:rsidRPr="001B7C50">
                <w:t>"</w:t>
              </w:r>
              <w:r w:rsidR="00993311">
                <w:t>.</w:t>
              </w:r>
            </w:ins>
          </w:p>
        </w:tc>
      </w:tr>
    </w:tbl>
    <w:p w14:paraId="609F883A" w14:textId="77777777" w:rsidR="006D3946" w:rsidRDefault="006D3946" w:rsidP="006D3946"/>
    <w:p w14:paraId="633A0C62" w14:textId="77777777" w:rsidR="006D3946" w:rsidRDefault="006D3946" w:rsidP="006D3946">
      <w:pPr>
        <w:pStyle w:val="Heading5"/>
      </w:pPr>
      <w:bookmarkStart w:id="58" w:name="_Toc27846666"/>
      <w:bookmarkStart w:id="59" w:name="_Toc36187794"/>
      <w:bookmarkStart w:id="60" w:name="_Toc45183698"/>
      <w:bookmarkStart w:id="61" w:name="_Toc47342540"/>
      <w:bookmarkStart w:id="62" w:name="_Toc51769240"/>
      <w:bookmarkStart w:id="63" w:name="_Toc122440343"/>
      <w:r>
        <w:t>5.8.2.11.9</w:t>
      </w:r>
      <w:r>
        <w:tab/>
        <w:t>Bridge Information</w:t>
      </w:r>
      <w:bookmarkEnd w:id="58"/>
      <w:bookmarkEnd w:id="59"/>
      <w:bookmarkEnd w:id="60"/>
      <w:bookmarkEnd w:id="61"/>
      <w:bookmarkEnd w:id="62"/>
      <w:bookmarkEnd w:id="63"/>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Heading3"/>
      </w:pPr>
      <w:bookmarkStart w:id="64" w:name="_Toc20150133"/>
      <w:bookmarkStart w:id="65" w:name="_Toc27846935"/>
      <w:bookmarkStart w:id="66" w:name="_Toc36188066"/>
      <w:bookmarkStart w:id="67" w:name="_Toc45183971"/>
      <w:bookmarkStart w:id="68" w:name="_Toc47342813"/>
      <w:bookmarkStart w:id="69" w:name="_Toc51769515"/>
      <w:bookmarkStart w:id="70" w:name="_Toc122440675"/>
      <w:r>
        <w:t>5.32.2</w:t>
      </w:r>
      <w:r>
        <w:tab/>
        <w:t>Multi Access PDU Sessions</w:t>
      </w:r>
      <w:bookmarkEnd w:id="64"/>
      <w:bookmarkEnd w:id="65"/>
      <w:bookmarkEnd w:id="66"/>
      <w:bookmarkEnd w:id="67"/>
      <w:bookmarkEnd w:id="68"/>
      <w:bookmarkEnd w:id="69"/>
      <w:bookmarkEnd w:id="70"/>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lastRenderedPageBreak/>
        <w:t>-</w:t>
      </w:r>
      <w:r>
        <w:tab/>
        <w:t>When the UE wants to request a new MA PDU Session:</w:t>
      </w:r>
    </w:p>
    <w:p w14:paraId="19F6F354" w14:textId="77777777" w:rsidR="00167F98" w:rsidRDefault="00167F98" w:rsidP="00167F9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03962147" w:rsidR="00167F98" w:rsidRDefault="00167F98" w:rsidP="00167F98">
      <w:pPr>
        <w:pStyle w:val="B2"/>
      </w:pPr>
      <w:r>
        <w:t>-</w:t>
      </w:r>
      <w:r>
        <w:tab/>
        <w:t xml:space="preserve">If the UE indicates it is capable of supporting the ATSSS-LL functionality with any steering mode </w:t>
      </w:r>
      <w:ins w:id="71" w:author="Nokia-user1" w:date="2023-01-06T13:20:00Z">
        <w:r w:rsidR="006D23DA">
          <w:t xml:space="preserve">except Redundant steering mode </w:t>
        </w:r>
      </w:ins>
      <w:r>
        <w:t>(as specified in clause 5.32.6.1) and the network accepts to activate this functionality, then the network may provide to UE Measurement Assistance Information (see details in clause 5.32.5) and shall provide to UE one or more ATSSS rules.</w:t>
      </w:r>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319FCFA4" w:rsidR="00167F98" w:rsidRDefault="00167F98" w:rsidP="00167F98">
      <w:pPr>
        <w:pStyle w:val="B2"/>
      </w:pPr>
      <w:r>
        <w:t>-</w:t>
      </w:r>
      <w:r>
        <w:tab/>
        <w:t xml:space="preserve">If the UE indicates it is capable of supporting the MPTCP functionality with any steering mode and the ATSSS-LL functionality with any steering mode </w:t>
      </w:r>
      <w:ins w:id="72" w:author="Nokia-user1" w:date="2023-01-06T13:21:00Z">
        <w:r w:rsidR="006D23DA">
          <w:t xml:space="preserve">except Redundant steering mode </w:t>
        </w:r>
      </w:ins>
      <w:r>
        <w:t>(as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6E1257F2" w:rsidR="00167F98" w:rsidRDefault="00167F98" w:rsidP="00167F98">
      <w:pPr>
        <w:pStyle w:val="B3"/>
      </w:pPr>
      <w:r>
        <w:t>a)</w:t>
      </w:r>
      <w:r>
        <w:tab/>
        <w:t xml:space="preserve">If the UE includes in its ATSSS capabilities "MPTCP functionality with any steering mode and ATSSS-LL functionality with only Active-Standby steering mode" (as specified in clause 5.32.6.1), the DNN configuration allows </w:t>
      </w:r>
      <w:del w:id="73" w:author="Nokia-user1" w:date="2023-01-06T13:37:00Z">
        <w:r w:rsidDel="0026096D">
          <w:delText xml:space="preserve">both </w:delText>
        </w:r>
      </w:del>
      <w:r>
        <w:t xml:space="preserve">MPTCP </w:t>
      </w:r>
      <w:ins w:id="74" w:author="Nokia-user1" w:date="2023-01-06T13:36:00Z">
        <w:r w:rsidR="0026096D">
          <w:t>with any steering mode</w:t>
        </w:r>
        <w:r w:rsidR="0026096D" w:rsidRPr="00EC6206">
          <w:t xml:space="preserve"> </w:t>
        </w:r>
      </w:ins>
      <w:r>
        <w:t>and ATSSS-LL with any steering mode</w:t>
      </w:r>
      <w:ins w:id="75" w:author="Nokia-user1" w:date="2023-01-06T13:35:00Z">
        <w:r w:rsidR="00EC6206" w:rsidRPr="00EC6206">
          <w:t xml:space="preserve"> </w:t>
        </w:r>
        <w:r w:rsidR="00EC6206">
          <w:t>except Redundant steering mode</w:t>
        </w:r>
      </w:ins>
      <w:r>
        <w:t xml:space="preserve">, including RTT measurement without using PMF protocol, the MA PDU Session is capable of (1) MPTCP </w:t>
      </w:r>
      <w:ins w:id="76" w:author="Nokia-user1" w:date="2023-01-06T13:35:00Z">
        <w:r w:rsidR="008602CC">
          <w:t xml:space="preserve">with any steering mode </w:t>
        </w:r>
      </w:ins>
      <w:ins w:id="77" w:author="Nokia-user1" w:date="2023-01-06T13:36:00Z">
        <w:r w:rsidR="008602CC">
          <w:t xml:space="preserve">in the downlink </w:t>
        </w:r>
      </w:ins>
      <w:r>
        <w:t>and ATSSS-LL with any steering mode</w:t>
      </w:r>
      <w:ins w:id="78" w:author="Nokia-user1" w:date="2023-01-06T13:36:00Z">
        <w:r w:rsidR="008602CC">
          <w:t xml:space="preserve"> except Redundant steering mode</w:t>
        </w:r>
      </w:ins>
      <w:r>
        <w:t xml:space="preserve"> in the downlink, and (2) MPTCP and ATSSS-LL with Active-Standby mode in the uplink.</w:t>
      </w:r>
    </w:p>
    <w:p w14:paraId="442DBD83" w14:textId="77777777" w:rsidR="00167F98" w:rsidRDefault="00167F98" w:rsidP="00167F98">
      <w:pPr>
        <w:pStyle w:val="NO"/>
      </w:pPr>
      <w:r>
        <w:lastRenderedPageBreak/>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9CC1E23" w14:textId="2C5192D6"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79" w:author="Nokia-user1" w:date="2023-01-06T13:37:00Z">
        <w:r w:rsidDel="00651DDA">
          <w:delText xml:space="preserve">both </w:delText>
        </w:r>
      </w:del>
      <w:r>
        <w:t xml:space="preserve">MPTCP </w:t>
      </w:r>
      <w:ins w:id="80" w:author="Nokia-user1" w:date="2023-01-06T13:38:00Z">
        <w:r w:rsidR="00651DDA">
          <w:t xml:space="preserve">with any steering mode </w:t>
        </w:r>
      </w:ins>
      <w:r>
        <w:t>and ATSSS-LL with any steering mode</w:t>
      </w:r>
      <w:ins w:id="81" w:author="Nokia-user1" w:date="2023-01-06T13:38:00Z">
        <w:r w:rsidR="00651DDA">
          <w:t xml:space="preserve"> except Redundant steering mode</w:t>
        </w:r>
      </w:ins>
      <w:r>
        <w:t xml:space="preserve">, but not RTT measurement without using PMF protocol, the MA PDU Session is capable of (1) MPTCP with any steering mode in the downlink (2) ATSSS-LL with any steering mode except Smallest Delay </w:t>
      </w:r>
      <w:ins w:id="82"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7458BEAF" w:rsidR="00167F98" w:rsidRDefault="00167F98" w:rsidP="00167F98">
      <w:pPr>
        <w:pStyle w:val="B3"/>
      </w:pPr>
      <w:r>
        <w:t>d)</w:t>
      </w:r>
      <w:r>
        <w:tab/>
        <w:t>If the UE includes in its ATSSS capabilities "ATSSS-LL functionality with any steering mode</w:t>
      </w:r>
      <w:ins w:id="83" w:author="Nokia-user1" w:date="2023-01-06T13:39:00Z">
        <w:r w:rsidR="002C68E3">
          <w:t xml:space="preserve"> </w:t>
        </w:r>
        <w:r w:rsidR="003C211C">
          <w:t>except Redundant steering mode</w:t>
        </w:r>
      </w:ins>
      <w:r>
        <w:t>" (as specified in clause 5.32.6.1) and the DNN configuration allows ATSSS-LL with any steering mode</w:t>
      </w:r>
      <w:ins w:id="84" w:author="Nokia-user1" w:date="2023-01-06T13:39:00Z">
        <w:r w:rsidR="003C211C" w:rsidRPr="003C211C">
          <w:t xml:space="preserve"> </w:t>
        </w:r>
        <w:r w:rsidR="003C211C">
          <w:t>except Redundant steering mode</w:t>
        </w:r>
      </w:ins>
      <w:r>
        <w:t xml:space="preserve">, the MA PDU Session is capable of ATSSS-LL with any steering mode </w:t>
      </w:r>
      <w:ins w:id="85" w:author="Nokia-user1" w:date="2023-01-06T13:39:00Z">
        <w:r w:rsidR="003C211C">
          <w:t xml:space="preserve">except Redundant steering mode </w:t>
        </w:r>
      </w:ins>
      <w:r>
        <w:t>in the uplink and in the downlink.</w:t>
      </w:r>
    </w:p>
    <w:p w14:paraId="3D3F90B7" w14:textId="7B7FFA5F" w:rsidR="00167F98" w:rsidRDefault="00167F98" w:rsidP="00167F98">
      <w:pPr>
        <w:pStyle w:val="B3"/>
      </w:pPr>
      <w:r>
        <w:t>e)</w:t>
      </w:r>
      <w:r>
        <w:tab/>
        <w:t>If the UE includes in its ATSSS capabilities "MPTCP functionality with any steering mode and ATSSS-LL functionality with any steering mode</w:t>
      </w:r>
      <w:ins w:id="86" w:author="Nokia-user1" w:date="2023-01-06T13:40:00Z">
        <w:r w:rsidR="003C211C" w:rsidRPr="003C211C">
          <w:t xml:space="preserve"> </w:t>
        </w:r>
        <w:r w:rsidR="003C211C">
          <w:t>except Redundant steering mode</w:t>
        </w:r>
      </w:ins>
      <w:r>
        <w:t xml:space="preserve">" (as specified in clause 5.32.6.1), and the DNN configuration allows </w:t>
      </w:r>
      <w:del w:id="87" w:author="Nokia-user1" w:date="2023-01-06T13:40:00Z">
        <w:r w:rsidDel="003C211C">
          <w:delText xml:space="preserve">both </w:delText>
        </w:r>
      </w:del>
      <w:r>
        <w:t xml:space="preserve">MPTCP </w:t>
      </w:r>
      <w:ins w:id="88" w:author="Nokia-user1" w:date="2023-01-06T13:40:00Z">
        <w:r w:rsidR="003C211C">
          <w:t>with any steering mode</w:t>
        </w:r>
        <w:r w:rsidR="003C211C" w:rsidRPr="003C211C">
          <w:t xml:space="preserve"> </w:t>
        </w:r>
      </w:ins>
      <w:r>
        <w:t>and ATSSS-LL with any steering mode</w:t>
      </w:r>
      <w:ins w:id="89" w:author="Nokia-user1" w:date="2023-01-06T13:40:00Z">
        <w:r w:rsidR="003C211C" w:rsidRPr="003C211C">
          <w:t xml:space="preserve"> </w:t>
        </w:r>
        <w:r w:rsidR="003C211C">
          <w:t>except Redundant steering mode</w:t>
        </w:r>
      </w:ins>
      <w:r>
        <w:t xml:space="preserve">, the MA PDU Session is capable of </w:t>
      </w:r>
      <w:del w:id="90" w:author="Nokia-user1" w:date="2023-01-06T13:40:00Z">
        <w:r w:rsidDel="003C211C">
          <w:delText xml:space="preserve">both </w:delText>
        </w:r>
      </w:del>
      <w:r>
        <w:t xml:space="preserve">MPTCP </w:t>
      </w:r>
      <w:ins w:id="91" w:author="Nokia-user1" w:date="2023-01-06T13:40:00Z">
        <w:r w:rsidR="003C211C">
          <w:t xml:space="preserve">with any steering mode in the uplink and in the downlink </w:t>
        </w:r>
      </w:ins>
      <w:r>
        <w:t xml:space="preserve">and ATSSS-LL with any steering mode </w:t>
      </w:r>
      <w:ins w:id="92" w:author="Nokia-user1" w:date="2023-01-06T13:41:00Z">
        <w:r w:rsidR="003C211C">
          <w:t xml:space="preserve">except Redundant steering mode </w:t>
        </w:r>
      </w:ins>
      <w:r>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t>-</w:t>
      </w:r>
      <w:r>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lastRenderedPageBreak/>
        <w:t>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The SMF may add, remove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Heading3"/>
      </w:pPr>
      <w:bookmarkStart w:id="93" w:name="_Toc20150134"/>
      <w:bookmarkStart w:id="94" w:name="_Toc27846936"/>
      <w:bookmarkStart w:id="95" w:name="_Toc36188067"/>
      <w:bookmarkStart w:id="96" w:name="_Toc45183972"/>
      <w:bookmarkStart w:id="97" w:name="_Toc47342814"/>
      <w:bookmarkStart w:id="98" w:name="_Toc51769516"/>
      <w:bookmarkStart w:id="99" w:name="_Toc122440676"/>
      <w:r>
        <w:t>5.32.3</w:t>
      </w:r>
      <w:r>
        <w:tab/>
        <w:t>Policy for ATSSS Control</w:t>
      </w:r>
      <w:bookmarkEnd w:id="93"/>
      <w:bookmarkEnd w:id="94"/>
      <w:bookmarkEnd w:id="95"/>
      <w:bookmarkEnd w:id="96"/>
      <w:bookmarkEnd w:id="97"/>
      <w:bookmarkEnd w:id="98"/>
      <w:bookmarkEnd w:id="99"/>
    </w:p>
    <w:p w14:paraId="1A581751" w14:textId="77777777" w:rsidR="00167F98" w:rsidRDefault="00167F98" w:rsidP="00167F9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40833FB0" w14:textId="77777777" w:rsidR="00167F98" w:rsidRDefault="00167F98" w:rsidP="00167F9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The ATSSS rules are sent to UE with a NAS message when the MA PDU Session is created or updated by the SMF, e.g.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Heading4"/>
      </w:pPr>
      <w:bookmarkStart w:id="100" w:name="_Toc20150137"/>
      <w:bookmarkStart w:id="101" w:name="_Toc27846939"/>
      <w:bookmarkStart w:id="102" w:name="_Toc36188070"/>
      <w:bookmarkStart w:id="103" w:name="_Toc45183975"/>
      <w:bookmarkStart w:id="104" w:name="_Toc47342817"/>
      <w:bookmarkStart w:id="105" w:name="_Toc51769519"/>
      <w:bookmarkStart w:id="106" w:name="_Toc114665553"/>
      <w:r w:rsidRPr="001B7C50">
        <w:t>5.32.5.1</w:t>
      </w:r>
      <w:r w:rsidRPr="001B7C50">
        <w:tab/>
        <w:t>General principles</w:t>
      </w:r>
      <w:bookmarkEnd w:id="100"/>
      <w:bookmarkEnd w:id="101"/>
      <w:bookmarkEnd w:id="102"/>
      <w:bookmarkEnd w:id="103"/>
      <w:bookmarkEnd w:id="104"/>
      <w:bookmarkEnd w:id="105"/>
      <w:bookmarkEnd w:id="106"/>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F3835DC" w14:textId="77777777" w:rsidR="00503D54" w:rsidRPr="001B7C50" w:rsidRDefault="00503D54" w:rsidP="00503D54">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A773070" w14:textId="77777777" w:rsidR="00503D54" w:rsidRPr="001B7C50" w:rsidRDefault="00503D54" w:rsidP="00503D54">
      <w:pPr>
        <w:pStyle w:val="NO"/>
      </w:pPr>
      <w:r w:rsidRPr="001B7C50">
        <w:t>NOTE 1:</w:t>
      </w:r>
      <w:r w:rsidRPr="001B7C50">
        <w:tab/>
        <w:t>To protect the PMF in the UPF (e.g.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45EE01B4" w14:textId="77777777" w:rsidR="00503D54" w:rsidRPr="001B7C50" w:rsidRDefault="00503D54" w:rsidP="00503D54">
      <w:pPr>
        <w:pStyle w:val="B1"/>
      </w:pPr>
      <w:r w:rsidRPr="001B7C50">
        <w:t>-</w:t>
      </w:r>
      <w:r w:rsidRPr="001B7C50">
        <w:tab/>
        <w:t>The QFI of the associated QoS Flow.</w:t>
      </w:r>
    </w:p>
    <w:p w14:paraId="56C43B05" w14:textId="77777777" w:rsidR="00503D54" w:rsidRPr="001B7C50" w:rsidRDefault="00503D54" w:rsidP="00503D54">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4119067C" w14:textId="77777777" w:rsidR="00503D54" w:rsidRPr="001B7C50" w:rsidRDefault="00503D54" w:rsidP="00503D54">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81A8A73" w14:textId="77777777" w:rsidR="00503D54" w:rsidRPr="001B7C50" w:rsidRDefault="00503D54" w:rsidP="00503D54">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D3E61F4" w14:textId="77777777" w:rsidR="00503D54" w:rsidRPr="001B7C50" w:rsidRDefault="00503D54" w:rsidP="00503D54">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using the QoS Flow associated with the default QoS rule; or</w:t>
      </w:r>
    </w:p>
    <w:p w14:paraId="5A7EC43F" w14:textId="77777777" w:rsidR="00503D54" w:rsidRPr="001B7C50" w:rsidRDefault="00503D54" w:rsidP="00503D54">
      <w:pPr>
        <w:pStyle w:val="B1"/>
      </w:pPr>
      <w:r w:rsidRPr="001B7C50">
        <w:t>(b)</w:t>
      </w:r>
      <w:r w:rsidRPr="001B7C50">
        <w:tab/>
        <w:t>using the target QoS Flow, which is the QoS Flow that the SDF traffic is transmitted on.</w:t>
      </w:r>
    </w:p>
    <w:p w14:paraId="4C3B9C2C" w14:textId="77777777" w:rsidR="00503D54" w:rsidRPr="001B7C50" w:rsidRDefault="00503D54" w:rsidP="00503D54">
      <w:r w:rsidRPr="001B7C50">
        <w:t>When the access performance measurements are using the target QoS Flow, it is termed that "access performance measurements per QoS Flow" are applied for the MA PDU Session.</w:t>
      </w:r>
    </w:p>
    <w:p w14:paraId="25E3246B" w14:textId="77777777" w:rsidR="00503D54" w:rsidRPr="001B7C50" w:rsidRDefault="00503D54" w:rsidP="00503D54">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15F8EDF2" w14:textId="77777777" w:rsidR="00503D54" w:rsidRPr="001B7C50" w:rsidRDefault="00503D54" w:rsidP="00503D54">
      <w:pPr>
        <w:pStyle w:val="B1"/>
      </w:pPr>
      <w:r w:rsidRPr="001B7C50">
        <w:lastRenderedPageBreak/>
        <w:t>-</w:t>
      </w:r>
      <w:r w:rsidRPr="001B7C50">
        <w:tab/>
        <w:t>The SMF determines a list of QoS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1E0E3A91" w14:textId="77777777" w:rsidR="00503D54" w:rsidRPr="001B7C50" w:rsidRDefault="00503D54" w:rsidP="00503D54">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22E9956F" w14:textId="77777777" w:rsidR="00503D54" w:rsidRPr="001B7C50" w:rsidRDefault="00503D54" w:rsidP="00503D54">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8FD6F71" w14:textId="77777777" w:rsidR="00503D54" w:rsidRPr="001B7C50" w:rsidRDefault="00503D54" w:rsidP="00503D54">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0DA92E07" w14:textId="77777777" w:rsidR="00503D54" w:rsidRPr="001B7C50" w:rsidRDefault="00503D54" w:rsidP="00503D54">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2E576C34" w14:textId="77777777" w:rsidR="00503D54" w:rsidRPr="001B7C50" w:rsidRDefault="00503D54" w:rsidP="00503D54">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ADEE06D" w14:textId="77777777" w:rsidR="00503D54" w:rsidRPr="001B7C50" w:rsidRDefault="00503D54" w:rsidP="00503D54">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354B820" w14:textId="77777777" w:rsidR="00503D54" w:rsidRPr="001B7C50" w:rsidRDefault="00503D54" w:rsidP="00503D54">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t>-</w:t>
      </w:r>
      <w:r w:rsidRPr="008004BA">
        <w:tab/>
        <w:t>Messages to allow for Round Trip Time (RTT) measurements, i.e. when the "Smallest Delay" steering mode is used or when either "Priority-based</w:t>
      </w:r>
      <w:r w:rsidR="00B4329A" w:rsidRPr="008004BA">
        <w:t>"</w:t>
      </w:r>
      <w:ins w:id="107" w:author="Nokia-user" w:date="2022-12-19T17:57:00Z">
        <w:r w:rsidR="009F4BBB">
          <w:t>,</w:t>
        </w:r>
      </w:ins>
      <w:r w:rsidR="008004BA">
        <w:t xml:space="preserve"> </w:t>
      </w:r>
      <w:del w:id="108" w:author="Nokia-user" w:date="2022-12-19T17:57:00Z">
        <w:r w:rsidR="008004BA" w:rsidDel="009F4BBB">
          <w:delText>or</w:delText>
        </w:r>
        <w:r w:rsidR="00B4329A" w:rsidRPr="008004BA" w:rsidDel="009F4BBB">
          <w:delText xml:space="preserve"> </w:delText>
        </w:r>
      </w:del>
      <w:r w:rsidR="00B4329A" w:rsidRPr="008004BA">
        <w:t xml:space="preserve">"Load-Balancing" </w:t>
      </w:r>
      <w:ins w:id="109"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Messages to allow for Packet Loss Rate (PLR) measurements, i.e. when steering mode is used either "Priority-based</w:t>
      </w:r>
      <w:r w:rsidR="00B4329A" w:rsidRPr="009F4BBB">
        <w:t>"</w:t>
      </w:r>
      <w:ins w:id="110" w:author="Nokia-user" w:date="2022-12-19T17:57:00Z">
        <w:r w:rsidR="009F4BBB">
          <w:t>,</w:t>
        </w:r>
      </w:ins>
      <w:r w:rsidR="009F4BBB">
        <w:t xml:space="preserve"> </w:t>
      </w:r>
      <w:del w:id="111" w:author="Nokia-user" w:date="2022-12-19T17:57:00Z">
        <w:r w:rsidR="009F4BBB" w:rsidDel="009F4BBB">
          <w:delText>or</w:delText>
        </w:r>
        <w:r w:rsidR="00B4329A" w:rsidRPr="009F4BBB" w:rsidDel="009F4BBB">
          <w:delText xml:space="preserve"> </w:delText>
        </w:r>
      </w:del>
      <w:r w:rsidR="00B4329A" w:rsidRPr="009F4BBB">
        <w:t xml:space="preserve">"Load-Balancing" </w:t>
      </w:r>
      <w:ins w:id="112"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113" w:author="Nokia-user" w:date="2022-12-19T17:55:00Z"/>
        </w:rPr>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114" w:author="Nokia-user" w:date="2022-12-19T11:22:00Z">
        <w:r w:rsidRPr="001B7C50">
          <w:lastRenderedPageBreak/>
          <w:t>-</w:t>
        </w:r>
        <w:r w:rsidRPr="001B7C50">
          <w:tab/>
        </w:r>
      </w:ins>
      <w:ins w:id="115" w:author="Nokia-user" w:date="2022-12-16T14:36:00Z">
        <w:r w:rsidR="00B4329A">
          <w:rPr>
            <w:color w:val="0070C0"/>
          </w:rPr>
          <w:t xml:space="preserve">Messages for sending Suspend Traffic Duplication and </w:t>
        </w:r>
      </w:ins>
      <w:ins w:id="116" w:author="Nokia-user" w:date="2022-12-19T11:23:00Z">
        <w:r>
          <w:rPr>
            <w:color w:val="0070C0"/>
          </w:rPr>
          <w:t>Resume</w:t>
        </w:r>
      </w:ins>
      <w:ins w:id="117" w:author="Nokia-user" w:date="2022-12-16T14:36:00Z">
        <w:r w:rsidR="00B4329A">
          <w:rPr>
            <w:color w:val="0070C0"/>
          </w:rPr>
          <w:t xml:space="preserve"> Traffic Duplication from</w:t>
        </w:r>
      </w:ins>
      <w:ins w:id="118" w:author="Nokia-user" w:date="2022-12-19T11:29:00Z">
        <w:r w:rsidR="004949B2">
          <w:rPr>
            <w:color w:val="0070C0"/>
          </w:rPr>
          <w:t xml:space="preserve"> UPF</w:t>
        </w:r>
      </w:ins>
      <w:ins w:id="119" w:author="Nokia-user" w:date="2022-12-16T14:36:00Z">
        <w:r w:rsidR="00B4329A">
          <w:rPr>
            <w:color w:val="0070C0"/>
          </w:rPr>
          <w:t xml:space="preserve"> to UE to suspend or </w:t>
        </w:r>
      </w:ins>
      <w:ins w:id="120" w:author="Nokia-user" w:date="2022-12-19T11:27:00Z">
        <w:r w:rsidR="00913C56">
          <w:rPr>
            <w:color w:val="0070C0"/>
          </w:rPr>
          <w:t>resume</w:t>
        </w:r>
      </w:ins>
      <w:ins w:id="121" w:author="Nokia-user" w:date="2022-12-16T14:36:00Z">
        <w:r w:rsidR="00B4329A">
          <w:rPr>
            <w:color w:val="0070C0"/>
          </w:rPr>
          <w:t xml:space="preserve"> </w:t>
        </w:r>
      </w:ins>
      <w:ins w:id="122" w:author="Nokia-user" w:date="2022-12-19T11:28:00Z">
        <w:r w:rsidR="002E072F">
          <w:rPr>
            <w:color w:val="0070C0"/>
          </w:rPr>
          <w:t xml:space="preserve">traffic duplication </w:t>
        </w:r>
      </w:ins>
      <w:ins w:id="123" w:author="Nokia-user" w:date="2022-12-16T14:36:00Z">
        <w:r w:rsidR="00B4329A">
          <w:rPr>
            <w:color w:val="0070C0"/>
          </w:rPr>
          <w:t xml:space="preserve">as defined in </w:t>
        </w:r>
      </w:ins>
      <w:ins w:id="124" w:author="Nokia-user" w:date="2022-12-19T11:29:00Z">
        <w:r w:rsidR="004949B2" w:rsidRPr="001B7C50">
          <w:t>clause </w:t>
        </w:r>
      </w:ins>
      <w:ins w:id="125" w:author="Nokia-user" w:date="2022-12-16T14:36:00Z">
        <w:r w:rsidR="00B4329A">
          <w:rPr>
            <w:rFonts w:ascii="Calibri" w:hAnsi="Calibri" w:cs="Calibri"/>
            <w:color w:val="0070C0"/>
          </w:rPr>
          <w:t>5.32.5.x</w:t>
        </w:r>
      </w:ins>
      <w:ins w:id="126"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B35CF9B" w14:textId="77777777" w:rsidR="00503D54" w:rsidRPr="001B7C50" w:rsidRDefault="00503D54" w:rsidP="00503D54">
      <w:r w:rsidRPr="001B7C50">
        <w:t>The QoS Flow associated with the default QoS rule for MA PDU Session is Non-GBR QoS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Heading4"/>
      </w:pPr>
      <w:bookmarkStart w:id="127" w:name="_Toc114665559"/>
      <w:r w:rsidRPr="001B7C50">
        <w:t>5.32.5.5</w:t>
      </w:r>
      <w:r w:rsidRPr="001B7C50">
        <w:tab/>
        <w:t>UE Assistance Operation</w:t>
      </w:r>
      <w:bookmarkEnd w:id="127"/>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79268B33" w14:textId="63B952C0" w:rsidR="002A594B" w:rsidRDefault="00E04C26" w:rsidP="00E04C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Default="00CD03FB" w:rsidP="00CD03FB">
      <w:pPr>
        <w:pStyle w:val="Heading4"/>
        <w:rPr>
          <w:ins w:id="128" w:author="Nokia-user" w:date="2022-12-14T14:12:00Z"/>
        </w:rPr>
      </w:pPr>
      <w:ins w:id="129" w:author="Nokia-user" w:date="2022-12-14T14:12:00Z">
        <w:r w:rsidRPr="001B7C50">
          <w:t>5.32.5.</w:t>
        </w:r>
      </w:ins>
      <w:ins w:id="130" w:author="Nokia-user" w:date="2022-12-15T15:55:00Z">
        <w:r w:rsidR="005663B5">
          <w:t>x</w:t>
        </w:r>
      </w:ins>
      <w:ins w:id="131" w:author="Nokia-user" w:date="2022-12-14T14:12:00Z">
        <w:r w:rsidRPr="001B7C50">
          <w:tab/>
        </w:r>
        <w:r>
          <w:t xml:space="preserve">Suspend </w:t>
        </w:r>
      </w:ins>
      <w:ins w:id="132" w:author="Nokia-user" w:date="2022-12-19T11:25:00Z">
        <w:r w:rsidR="00647BBA">
          <w:t xml:space="preserve">and Resume </w:t>
        </w:r>
      </w:ins>
      <w:ins w:id="133" w:author="Nokia-user" w:date="2022-12-14T14:12:00Z">
        <w:r>
          <w:t>Traffic Duplication</w:t>
        </w:r>
      </w:ins>
    </w:p>
    <w:p w14:paraId="1EF0172E" w14:textId="3BC16CD8" w:rsidR="00CD03FB" w:rsidRDefault="00CD03FB" w:rsidP="00CD03FB">
      <w:pPr>
        <w:rPr>
          <w:ins w:id="134" w:author="Nokia-user" w:date="2022-12-19T11:31:00Z"/>
        </w:rPr>
      </w:pPr>
      <w:ins w:id="135" w:author="Nokia-user" w:date="2022-12-14T14:12:00Z">
        <w:r>
          <w:t xml:space="preserve">As part of the Redundant Steering Mode, </w:t>
        </w:r>
        <w:r w:rsidRPr="0053560D">
          <w:t xml:space="preserve">UPF can </w:t>
        </w:r>
        <w:r>
          <w:t xml:space="preserve">decide to </w:t>
        </w:r>
        <w:r w:rsidRPr="0053560D">
          <w:t>suspend traffic duplication for a UE</w:t>
        </w:r>
        <w:r>
          <w:t xml:space="preserve"> </w:t>
        </w:r>
      </w:ins>
      <w:ins w:id="136" w:author="Nokia-user" w:date="2022-12-19T11:47:00Z">
        <w:r w:rsidR="005C7468">
          <w:t>by se</w:t>
        </w:r>
      </w:ins>
      <w:ins w:id="137" w:author="Nokia-user" w:date="2022-12-19T11:48:00Z">
        <w:r w:rsidR="005C7468">
          <w:t xml:space="preserve">nding </w:t>
        </w:r>
      </w:ins>
      <w:ins w:id="138" w:author="Nokia-user" w:date="2022-12-19T11:31:00Z">
        <w:r w:rsidR="00D03C6C" w:rsidRPr="0053560D">
          <w:t>PMF</w:t>
        </w:r>
      </w:ins>
      <w:ins w:id="139" w:author="Nokia-user" w:date="2022-12-19T11:48:00Z">
        <w:r w:rsidR="008B6CA1">
          <w:t>-</w:t>
        </w:r>
      </w:ins>
      <w:ins w:id="140" w:author="Nokia-user" w:date="2022-12-19T11:51:00Z">
        <w:r w:rsidR="00C1372D">
          <w:t xml:space="preserve"> </w:t>
        </w:r>
      </w:ins>
      <w:ins w:id="141" w:author="Nokia-user" w:date="2022-12-19T11:48:00Z">
        <w:r w:rsidR="008B6CA1">
          <w:t>Suspend</w:t>
        </w:r>
      </w:ins>
      <w:ins w:id="142" w:author="Nokia-user" w:date="2022-12-19T11:31:00Z">
        <w:r w:rsidR="00D03C6C" w:rsidRPr="0053560D">
          <w:t xml:space="preserve"> </w:t>
        </w:r>
      </w:ins>
      <w:ins w:id="143" w:author="Nokia-user" w:date="2022-12-19T11:52:00Z">
        <w:r w:rsidR="00D11A67">
          <w:t>Duplication R</w:t>
        </w:r>
      </w:ins>
      <w:ins w:id="144" w:author="Nokia-user" w:date="2022-12-19T11:48:00Z">
        <w:r w:rsidR="008B6CA1">
          <w:t>equest</w:t>
        </w:r>
      </w:ins>
      <w:ins w:id="145" w:author="Nokia-user" w:date="2022-12-19T11:52:00Z">
        <w:r w:rsidR="00D11A67">
          <w:t xml:space="preserve"> message</w:t>
        </w:r>
      </w:ins>
      <w:ins w:id="146" w:author="Nokia-user1" w:date="2023-01-09T11:22:00Z">
        <w:r w:rsidR="001F1D2F">
          <w:t xml:space="preserve"> to the UE</w:t>
        </w:r>
      </w:ins>
      <w:ins w:id="147" w:author="Nokia-user" w:date="2022-12-14T14:12:00Z">
        <w:r>
          <w:t>.</w:t>
        </w:r>
      </w:ins>
      <w:ins w:id="148" w:author="Nokia-user" w:date="2022-12-19T11:33:00Z">
        <w:r w:rsidR="00830DA2" w:rsidRPr="00830DA2">
          <w:t xml:space="preserve"> </w:t>
        </w:r>
        <w:r w:rsidR="00830DA2" w:rsidRPr="0053560D">
          <w:t>How UPF determines to suspend traffic duplication is implementation specific.</w:t>
        </w:r>
      </w:ins>
    </w:p>
    <w:p w14:paraId="68F5BB2A" w14:textId="78C0761A" w:rsidR="00D03C6C" w:rsidRDefault="00D03C6C" w:rsidP="00D344B5">
      <w:pPr>
        <w:pStyle w:val="NO"/>
        <w:rPr>
          <w:ins w:id="149" w:author="Nokia-user" w:date="2022-12-14T14:12:00Z"/>
        </w:rPr>
      </w:pPr>
      <w:ins w:id="150" w:author="Nokia-user" w:date="2022-12-19T11:31:00Z">
        <w:r w:rsidRPr="001B7C50">
          <w:t>NOTE </w:t>
        </w:r>
      </w:ins>
      <w:ins w:id="151" w:author="Nokia-user" w:date="2022-12-19T11:32:00Z">
        <w:r w:rsidR="00C93411">
          <w:t>X</w:t>
        </w:r>
      </w:ins>
      <w:ins w:id="152" w:author="Nokia-user" w:date="2022-12-19T11:31:00Z">
        <w:r w:rsidRPr="001B7C50">
          <w:t>:</w:t>
        </w:r>
        <w:r w:rsidRPr="001B7C50">
          <w:tab/>
        </w:r>
        <w:r>
          <w:t xml:space="preserve">Suspension </w:t>
        </w:r>
      </w:ins>
      <w:ins w:id="153" w:author="Nokia-user" w:date="2022-12-19T11:32:00Z">
        <w:r w:rsidR="0012137A">
          <w:t>can</w:t>
        </w:r>
      </w:ins>
      <w:ins w:id="154" w:author="Nokia-user" w:date="2022-12-19T11:31:00Z">
        <w:r>
          <w:t xml:space="preserve"> </w:t>
        </w:r>
      </w:ins>
      <w:ins w:id="155" w:author="Nokia-user" w:date="2022-12-26T22:53:00Z">
        <w:r w:rsidR="00C63D17">
          <w:t>e.g.,</w:t>
        </w:r>
      </w:ins>
      <w:ins w:id="156" w:author="Nokia-user" w:date="2022-12-19T11:33:00Z">
        <w:r w:rsidR="00253FA4">
          <w:t xml:space="preserve"> </w:t>
        </w:r>
      </w:ins>
      <w:ins w:id="157" w:author="Nokia-user" w:date="2022-12-19T11:31:00Z">
        <w:r>
          <w:t xml:space="preserve">happen </w:t>
        </w:r>
        <w:r w:rsidRPr="0053560D">
          <w:t>in case of locally detected UPF congestion</w:t>
        </w:r>
        <w:r w:rsidRPr="001B7C50">
          <w:t>.</w:t>
        </w:r>
      </w:ins>
    </w:p>
    <w:p w14:paraId="0D1584A0" w14:textId="1938CB88" w:rsidR="00830DA2" w:rsidRDefault="004C5DA2" w:rsidP="00CD03FB">
      <w:pPr>
        <w:rPr>
          <w:ins w:id="158" w:author="Nokia-user" w:date="2022-12-19T11:34:00Z"/>
        </w:rPr>
      </w:pPr>
      <w:ins w:id="159" w:author="Nokia-user" w:date="2022-12-19T11:35:00Z">
        <w:r>
          <w:lastRenderedPageBreak/>
          <w:t xml:space="preserve">The UPF may indicate in </w:t>
        </w:r>
      </w:ins>
      <w:ins w:id="160" w:author="Nokia-user" w:date="2023-01-09T10:14:00Z">
        <w:r w:rsidR="00756A1E" w:rsidRPr="0053560D">
          <w:t>PMF</w:t>
        </w:r>
        <w:r w:rsidR="00756A1E">
          <w:t>-Suspend</w:t>
        </w:r>
        <w:r w:rsidR="00756A1E" w:rsidRPr="0053560D">
          <w:t xml:space="preserve"> </w:t>
        </w:r>
        <w:r w:rsidR="00756A1E">
          <w:t xml:space="preserve">Duplication Request message </w:t>
        </w:r>
      </w:ins>
      <w:ins w:id="161" w:author="Nokia-user" w:date="2022-12-19T11:36:00Z">
        <w:r w:rsidR="009240CF">
          <w:t xml:space="preserve">the type </w:t>
        </w:r>
      </w:ins>
      <w:ins w:id="162" w:author="Nokia-user" w:date="2022-12-19T11:37:00Z">
        <w:r w:rsidR="00342F1B">
          <w:t xml:space="preserve">(GBR or non-GBR) </w:t>
        </w:r>
      </w:ins>
      <w:ins w:id="163" w:author="Nokia-user" w:date="2022-12-19T11:44:00Z">
        <w:r w:rsidR="00DD6F70">
          <w:t xml:space="preserve">of the SDFs </w:t>
        </w:r>
      </w:ins>
      <w:ins w:id="164" w:author="Nokia-user" w:date="2022-12-19T11:37:00Z">
        <w:r w:rsidR="00342F1B">
          <w:t xml:space="preserve">for which traffic duplication is </w:t>
        </w:r>
        <w:r w:rsidR="00C03781">
          <w:t>being sus</w:t>
        </w:r>
      </w:ins>
      <w:ins w:id="165" w:author="Nokia-user" w:date="2022-12-19T11:38:00Z">
        <w:r w:rsidR="00C03781">
          <w:t>pended.</w:t>
        </w:r>
      </w:ins>
      <w:ins w:id="166" w:author="Nokia-user1" w:date="2023-01-06T11:09:00Z">
        <w:r w:rsidR="00882BBD" w:rsidRPr="00882BBD">
          <w:t xml:space="preserve"> </w:t>
        </w:r>
        <w:r w:rsidR="00882BBD">
          <w:t>Once the UE receives PMF-Suspend Duplication Request</w:t>
        </w:r>
      </w:ins>
      <w:ins w:id="167" w:author="Nokia-user1" w:date="2023-01-06T11:15:00Z">
        <w:r w:rsidR="00121BFE">
          <w:t xml:space="preserve"> </w:t>
        </w:r>
      </w:ins>
      <w:ins w:id="168" w:author="Nokia-user" w:date="2023-01-09T10:14:00Z">
        <w:r w:rsidR="00756A1E">
          <w:t xml:space="preserve">message </w:t>
        </w:r>
      </w:ins>
      <w:ins w:id="169" w:author="Nokia-user1" w:date="2023-01-06T11:15:00Z">
        <w:r w:rsidR="00121BFE">
          <w:t>from the UPF</w:t>
        </w:r>
      </w:ins>
      <w:ins w:id="170" w:author="Nokia-user1" w:date="2023-01-06T11:09:00Z">
        <w:r w:rsidR="00882BBD">
          <w:t>, the UE shall stop duplicating traffic for all SDFs for which traffic duplication is suspended.</w:t>
        </w:r>
      </w:ins>
    </w:p>
    <w:p w14:paraId="566C0AB2" w14:textId="0B20A16C" w:rsidR="00760DFB" w:rsidRDefault="00760DFB" w:rsidP="00760DFB">
      <w:pPr>
        <w:pStyle w:val="NO"/>
        <w:rPr>
          <w:ins w:id="171" w:author="Nokia-user" w:date="2022-12-19T11:41:00Z"/>
        </w:rPr>
      </w:pPr>
      <w:ins w:id="172" w:author="Nokia-user" w:date="2022-12-19T11:41:00Z">
        <w:r w:rsidRPr="001B7C50">
          <w:t>NOTE </w:t>
        </w:r>
        <w:r>
          <w:t>Y</w:t>
        </w:r>
        <w:r w:rsidRPr="001B7C50">
          <w:t>:</w:t>
        </w:r>
        <w:r w:rsidRPr="001B7C50">
          <w:tab/>
        </w:r>
        <w:r>
          <w:t>If the UPF does not provide the S</w:t>
        </w:r>
      </w:ins>
      <w:ins w:id="173" w:author="Nokia-user" w:date="2022-12-19T11:42:00Z">
        <w:r>
          <w:t xml:space="preserve">DF type in the </w:t>
        </w:r>
      </w:ins>
      <w:ins w:id="174" w:author="Nokia-user" w:date="2022-12-19T11:54:00Z">
        <w:r w:rsidR="002E4055">
          <w:t>PMF-</w:t>
        </w:r>
      </w:ins>
      <w:ins w:id="175" w:author="Nokia-user" w:date="2022-12-19T11:42:00Z">
        <w:r>
          <w:t xml:space="preserve">Suspend Duplication </w:t>
        </w:r>
      </w:ins>
      <w:ins w:id="176" w:author="Nokia-user" w:date="2022-12-19T11:55:00Z">
        <w:r w:rsidR="00D344B5">
          <w:t xml:space="preserve">Request </w:t>
        </w:r>
      </w:ins>
      <w:ins w:id="177" w:author="Nokia-user" w:date="2022-12-19T11:42:00Z">
        <w:r>
          <w:t xml:space="preserve">message, </w:t>
        </w:r>
        <w:r w:rsidR="006F0778">
          <w:t xml:space="preserve">traffic duplication is </w:t>
        </w:r>
        <w:r w:rsidR="00361E67">
          <w:t xml:space="preserve">suspended for </w:t>
        </w:r>
      </w:ins>
      <w:ins w:id="178" w:author="Nokia-user" w:date="2022-12-21T20:01:00Z">
        <w:r w:rsidR="00E57274">
          <w:t>all SDF</w:t>
        </w:r>
        <w:r w:rsidR="005C0441">
          <w:t xml:space="preserve">s </w:t>
        </w:r>
      </w:ins>
      <w:ins w:id="179" w:author="Nokia-user" w:date="2022-12-21T20:02:00Z">
        <w:r w:rsidR="005C0441">
          <w:t>for which traffic duplication</w:t>
        </w:r>
        <w:r w:rsidR="009B6957">
          <w:t xml:space="preserve"> is </w:t>
        </w:r>
      </w:ins>
      <w:ins w:id="180" w:author="Nokia-user" w:date="2022-12-21T21:26:00Z">
        <w:r w:rsidR="00F83320">
          <w:t>being</w:t>
        </w:r>
      </w:ins>
      <w:ins w:id="181" w:author="Nokia-user" w:date="2022-12-21T20:02:00Z">
        <w:r w:rsidR="009B6957">
          <w:t xml:space="preserve"> performed</w:t>
        </w:r>
      </w:ins>
      <w:ins w:id="182" w:author="Nokia-user" w:date="2022-12-19T11:41:00Z">
        <w:r w:rsidRPr="001B7C50">
          <w:t>.</w:t>
        </w:r>
      </w:ins>
    </w:p>
    <w:p w14:paraId="0FAC59B0" w14:textId="2C0798A5" w:rsidR="00CD03FB" w:rsidRPr="0053560D" w:rsidRDefault="00CD03FB" w:rsidP="00CD03FB">
      <w:pPr>
        <w:rPr>
          <w:ins w:id="183" w:author="Nokia-user" w:date="2022-12-14T14:12:00Z"/>
        </w:rPr>
      </w:pPr>
      <w:ins w:id="184" w:author="Nokia-user" w:date="2022-12-14T14:12:00Z">
        <w:r w:rsidRPr="0053560D">
          <w:t xml:space="preserve">UPF </w:t>
        </w:r>
        <w:r>
          <w:t xml:space="preserve">may </w:t>
        </w:r>
        <w:r w:rsidRPr="0053560D">
          <w:t xml:space="preserve">decide to </w:t>
        </w:r>
      </w:ins>
      <w:ins w:id="185" w:author="Nokia-user" w:date="2022-12-19T11:44:00Z">
        <w:r w:rsidR="00DD6F70">
          <w:t>resume</w:t>
        </w:r>
      </w:ins>
      <w:ins w:id="186" w:author="Nokia-user" w:date="2022-12-14T14:12:00Z">
        <w:r w:rsidRPr="0053560D">
          <w:t xml:space="preserve"> </w:t>
        </w:r>
        <w:r>
          <w:t>t</w:t>
        </w:r>
      </w:ins>
      <w:ins w:id="187" w:author="Nokia-user" w:date="2022-12-19T11:45:00Z">
        <w:r w:rsidR="005E266B">
          <w:t>raffic duplication</w:t>
        </w:r>
      </w:ins>
      <w:ins w:id="188" w:author="Nokia-user" w:date="2022-12-14T14:12:00Z">
        <w:r w:rsidRPr="0053560D">
          <w:t xml:space="preserve"> </w:t>
        </w:r>
      </w:ins>
      <w:ins w:id="189" w:author="Nokia-user" w:date="2022-12-19T11:46:00Z">
        <w:r w:rsidR="00604613">
          <w:t xml:space="preserve">for </w:t>
        </w:r>
      </w:ins>
      <w:ins w:id="190" w:author="Nokia-user" w:date="2022-12-19T11:45:00Z">
        <w:r w:rsidR="00E87344">
          <w:t>a</w:t>
        </w:r>
      </w:ins>
      <w:ins w:id="191" w:author="Nokia-user" w:date="2022-12-14T14:12:00Z">
        <w:r w:rsidRPr="0053560D">
          <w:t xml:space="preserve"> UE</w:t>
        </w:r>
      </w:ins>
      <w:ins w:id="192" w:author="Nokia-user" w:date="2022-12-19T11:46:00Z">
        <w:r w:rsidR="00604613">
          <w:t xml:space="preserve"> </w:t>
        </w:r>
        <w:r w:rsidR="00C86DC7">
          <w:t>by</w:t>
        </w:r>
        <w:r w:rsidR="00DB3854">
          <w:t xml:space="preserve"> </w:t>
        </w:r>
      </w:ins>
      <w:ins w:id="193" w:author="Nokia-user" w:date="2022-12-19T11:51:00Z">
        <w:r w:rsidR="006E60D6">
          <w:t xml:space="preserve">sending </w:t>
        </w:r>
        <w:r w:rsidR="006E60D6" w:rsidRPr="0053560D">
          <w:t>PMF</w:t>
        </w:r>
        <w:r w:rsidR="006E60D6">
          <w:t>-Resume</w:t>
        </w:r>
        <w:r w:rsidR="006E60D6" w:rsidRPr="0053560D">
          <w:t xml:space="preserve"> </w:t>
        </w:r>
        <w:r w:rsidR="00E728A3">
          <w:t xml:space="preserve">Duplication </w:t>
        </w:r>
      </w:ins>
      <w:ins w:id="194" w:author="Nokia-user" w:date="2022-12-19T11:52:00Z">
        <w:r w:rsidR="002D602D">
          <w:t>R</w:t>
        </w:r>
      </w:ins>
      <w:ins w:id="195" w:author="Nokia-user" w:date="2022-12-19T11:51:00Z">
        <w:r w:rsidR="006E60D6">
          <w:t>equest</w:t>
        </w:r>
      </w:ins>
      <w:ins w:id="196" w:author="Nokia-user" w:date="2022-12-19T11:52:00Z">
        <w:r w:rsidR="002D602D">
          <w:t xml:space="preserve"> message</w:t>
        </w:r>
      </w:ins>
      <w:ins w:id="197" w:author="Nokia-user" w:date="2022-12-14T14:12:00Z">
        <w:r>
          <w:t>.</w:t>
        </w:r>
      </w:ins>
      <w:ins w:id="198" w:author="Nokia-user1" w:date="2023-01-06T11:10:00Z">
        <w:r w:rsidR="00264A5A" w:rsidRPr="00264A5A">
          <w:t xml:space="preserve"> </w:t>
        </w:r>
        <w:r w:rsidR="00264A5A">
          <w:t>Once the UE receives PMF-Resume Duplication Request</w:t>
        </w:r>
      </w:ins>
      <w:ins w:id="199" w:author="Nokia-user" w:date="2023-01-09T10:15:00Z">
        <w:r w:rsidR="00756A1E">
          <w:t xml:space="preserve"> message</w:t>
        </w:r>
      </w:ins>
      <w:ins w:id="200" w:author="Nokia-user1" w:date="2023-01-06T11:14:00Z">
        <w:r w:rsidR="00121BFE">
          <w:t xml:space="preserve"> from the UPF</w:t>
        </w:r>
      </w:ins>
      <w:ins w:id="201" w:author="Nokia-user1" w:date="2023-01-06T11:10:00Z">
        <w:r w:rsidR="00264A5A">
          <w:t>, the UE may duplicate traffic for all SDFs 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Heading3"/>
      </w:pPr>
      <w:bookmarkStart w:id="202" w:name="_Toc122440686"/>
      <w:r>
        <w:t>5.32.6</w:t>
      </w:r>
      <w:r>
        <w:tab/>
        <w:t>Support of Steering Functionalities</w:t>
      </w:r>
      <w:bookmarkEnd w:id="202"/>
    </w:p>
    <w:p w14:paraId="6CD811BB" w14:textId="77777777" w:rsidR="009B73E0" w:rsidRDefault="009B73E0" w:rsidP="009B73E0">
      <w:pPr>
        <w:pStyle w:val="Heading4"/>
      </w:pPr>
      <w:bookmarkStart w:id="203" w:name="_Toc20150142"/>
      <w:bookmarkStart w:id="204" w:name="_Toc27846944"/>
      <w:bookmarkStart w:id="205" w:name="_Toc36188075"/>
      <w:bookmarkStart w:id="206" w:name="_Toc45183980"/>
      <w:bookmarkStart w:id="207" w:name="_Toc47342822"/>
      <w:bookmarkStart w:id="208" w:name="_Toc51769524"/>
      <w:bookmarkStart w:id="209" w:name="_Toc122440687"/>
      <w:r>
        <w:t>5.32.6.1</w:t>
      </w:r>
      <w:r>
        <w:tab/>
        <w:t>General</w:t>
      </w:r>
      <w:bookmarkEnd w:id="203"/>
      <w:bookmarkEnd w:id="204"/>
      <w:bookmarkEnd w:id="205"/>
      <w:bookmarkEnd w:id="206"/>
      <w:bookmarkEnd w:id="207"/>
      <w:bookmarkEnd w:id="208"/>
      <w:bookmarkEnd w:id="209"/>
    </w:p>
    <w:p w14:paraId="382D122B" w14:textId="77777777" w:rsidR="009B73E0" w:rsidRDefault="009B73E0" w:rsidP="009B73E0">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41ED05E" w14:textId="77777777" w:rsidR="009B73E0" w:rsidRDefault="009B73E0" w:rsidP="009B73E0">
      <w:pPr>
        <w:pStyle w:val="B1"/>
      </w:pPr>
      <w:r>
        <w:t>-</w:t>
      </w:r>
      <w:r>
        <w:tab/>
        <w:t>High-layer steering functionalities, which operate above the IP layer:</w:t>
      </w:r>
    </w:p>
    <w:p w14:paraId="1D2C6A56" w14:textId="77777777" w:rsidR="009B73E0" w:rsidRDefault="009B73E0" w:rsidP="009B73E0">
      <w:pPr>
        <w:pStyle w:val="B2"/>
      </w:pPr>
      <w:r>
        <w:t>-</w:t>
      </w:r>
      <w:r>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Default="009B73E0" w:rsidP="009B73E0">
      <w:pPr>
        <w:pStyle w:val="B1"/>
      </w:pPr>
      <w:r>
        <w:t>-</w:t>
      </w:r>
      <w:r>
        <w:tab/>
        <w:t>Low-layer steering functionalities, which operate below the IP layer:</w:t>
      </w:r>
    </w:p>
    <w:p w14:paraId="0988491F" w14:textId="77777777" w:rsidR="009B73E0" w:rsidRDefault="009B73E0" w:rsidP="009B73E0">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Default="009B73E0" w:rsidP="009B73E0">
      <w:pPr>
        <w:pStyle w:val="NO"/>
      </w:pPr>
      <w:r>
        <w:t>NOTE:</w:t>
      </w:r>
      <w:r>
        <w:tab/>
        <w:t>Filters used in ATSSS rules related with a MA PDU Session of type Ethernet can refer to IP level parameters such as IP addresses and TCP/UDP ports.</w:t>
      </w:r>
    </w:p>
    <w:p w14:paraId="13B4759D" w14:textId="77777777" w:rsidR="009B73E0" w:rsidRDefault="009B73E0" w:rsidP="009B73E0">
      <w:r>
        <w:t>The UE indicates to the network its supported steering functionalities and steering modes by including in the UE ATSSS Capability one of the following:</w:t>
      </w:r>
    </w:p>
    <w:p w14:paraId="0D10B645" w14:textId="7E7C9348" w:rsidR="009B73E0" w:rsidRDefault="009B73E0" w:rsidP="009B73E0">
      <w:pPr>
        <w:pStyle w:val="B1"/>
      </w:pPr>
      <w:r>
        <w:t>1)</w:t>
      </w:r>
      <w:r>
        <w:tab/>
        <w:t>ATSSS-LL functionality with any steering mode</w:t>
      </w:r>
      <w:ins w:id="210" w:author="Nokia-user1" w:date="2023-01-06T13:26:00Z">
        <w:r w:rsidR="00D0761B">
          <w:t xml:space="preserve"> except Redundant steering mode</w:t>
        </w:r>
      </w:ins>
      <w:r>
        <w:t>.</w:t>
      </w:r>
    </w:p>
    <w:p w14:paraId="552D2B50" w14:textId="47C106D1" w:rsidR="009B73E0" w:rsidRDefault="009B73E0" w:rsidP="009B73E0">
      <w:pPr>
        <w:pStyle w:val="B1"/>
      </w:pPr>
      <w:r>
        <w:tab/>
        <w:t xml:space="preserve">In this case, the UE indicates that it is capable to steer, switch and split all traffic of the MA PDU Session by using the ATSSS-LL functionality with any steering mode </w:t>
      </w:r>
      <w:ins w:id="211" w:author="Nokia-user1" w:date="2023-01-06T13:26:00Z">
        <w:r w:rsidR="00D0761B">
          <w:t xml:space="preserve">except Redundant steering mode </w:t>
        </w:r>
      </w:ins>
      <w:ins w:id="212" w:author="Nokia-user1" w:date="2023-01-06T13:27:00Z">
        <w:r w:rsidR="00D0761B">
          <w:t xml:space="preserve">as </w:t>
        </w:r>
      </w:ins>
      <w:r>
        <w:t>specified in clause 5.32.8.</w:t>
      </w:r>
    </w:p>
    <w:p w14:paraId="40E38962" w14:textId="77777777" w:rsidR="009B73E0" w:rsidRDefault="009B73E0" w:rsidP="009B73E0">
      <w:pPr>
        <w:pStyle w:val="B1"/>
      </w:pPr>
      <w:r>
        <w:t>2)</w:t>
      </w:r>
      <w:r>
        <w:tab/>
        <w:t>MPTCP functionality with any steering mode and ATSSS-LL functionality with only Active-Standby steering mode.</w:t>
      </w:r>
    </w:p>
    <w:p w14:paraId="741A4EF6" w14:textId="77777777" w:rsidR="009B73E0" w:rsidRDefault="009B73E0" w:rsidP="009B73E0">
      <w:pPr>
        <w:pStyle w:val="B1"/>
      </w:pPr>
      <w:r>
        <w:tab/>
        <w:t>In this case, the UE indicates that:</w:t>
      </w:r>
    </w:p>
    <w:p w14:paraId="305435D2"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29A175E8" w14:textId="77777777" w:rsidR="009B73E0" w:rsidRDefault="009B73E0" w:rsidP="009B73E0">
      <w:pPr>
        <w:pStyle w:val="B2"/>
      </w:pPr>
      <w:r>
        <w:t>b)</w:t>
      </w:r>
      <w:r>
        <w:tab/>
        <w:t>it is capable to steer and switch all other traffic (i.e. the non-MPTCP traffic) of the MA PDU Session by using the ATSSS-LL functionality with the Active-Standby steering mode specified in clause 5.32.8.</w:t>
      </w:r>
    </w:p>
    <w:p w14:paraId="32351D19" w14:textId="5A0F4BD3" w:rsidR="009B73E0" w:rsidRDefault="009B73E0" w:rsidP="009B73E0">
      <w:pPr>
        <w:pStyle w:val="B1"/>
      </w:pPr>
      <w:r>
        <w:lastRenderedPageBreak/>
        <w:t>3)</w:t>
      </w:r>
      <w:r>
        <w:tab/>
        <w:t>MPTCP functionality with any steering mode and ATSSS-LL functionality with any steering mode</w:t>
      </w:r>
      <w:ins w:id="213" w:author="Nokia-user1" w:date="2023-01-06T13:27:00Z">
        <w:r w:rsidR="00D0761B" w:rsidRPr="00D0761B">
          <w:t xml:space="preserve"> </w:t>
        </w:r>
        <w:r w:rsidR="00D0761B">
          <w:t>except Redundant steering mode</w:t>
        </w:r>
      </w:ins>
      <w:r>
        <w:t>.</w:t>
      </w:r>
    </w:p>
    <w:p w14:paraId="3AAA1D6D" w14:textId="77777777" w:rsidR="009B73E0" w:rsidRDefault="009B73E0" w:rsidP="009B73E0">
      <w:pPr>
        <w:pStyle w:val="B1"/>
      </w:pPr>
      <w:r>
        <w:tab/>
        <w:t>In this case, the UE indicates that:</w:t>
      </w:r>
    </w:p>
    <w:p w14:paraId="2B37B42B"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130799BC" w14:textId="3BFCE40A" w:rsidR="009B73E0" w:rsidRDefault="009B73E0" w:rsidP="009B73E0">
      <w:pPr>
        <w:pStyle w:val="B2"/>
      </w:pPr>
      <w:r>
        <w:t>b)</w:t>
      </w:r>
      <w:r>
        <w:tab/>
        <w:t xml:space="preserve">it is capable to steer, switch and split all other traffic (i.e. the non-MPTCP traffic) of the MA PDU Session by using the ATSSS-LL functionality with any steering mode </w:t>
      </w:r>
      <w:ins w:id="214" w:author="Nokia-user1" w:date="2023-01-06T13:27:00Z">
        <w:r w:rsidR="00D0761B">
          <w:t xml:space="preserve">except Redundant steering mode as </w:t>
        </w:r>
      </w:ins>
      <w:r>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(e.g.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19.7pt" o:ole="">
            <v:imagedata r:id="rId20" o:title=""/>
          </v:shape>
          <o:OLEObject Type="Embed" ProgID="Visio.Drawing.11" ShapeID="_x0000_i1025" DrawAspect="Content" ObjectID="_1734776512" r:id="rId21"/>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Heading4"/>
      </w:pPr>
      <w:bookmarkStart w:id="215" w:name="_Toc20150143"/>
      <w:bookmarkStart w:id="216" w:name="_Toc27846945"/>
      <w:bookmarkStart w:id="217" w:name="_Toc36188076"/>
      <w:bookmarkStart w:id="218" w:name="_Toc45183981"/>
      <w:bookmarkStart w:id="219" w:name="_Toc47342823"/>
      <w:bookmarkStart w:id="220" w:name="_Toc51769525"/>
      <w:bookmarkStart w:id="221" w:name="_Toc122440688"/>
      <w:r>
        <w:lastRenderedPageBreak/>
        <w:t>5.32.6.2</w:t>
      </w:r>
      <w:r>
        <w:tab/>
        <w:t>High-Layer Steering Functionalities</w:t>
      </w:r>
      <w:bookmarkEnd w:id="215"/>
      <w:bookmarkEnd w:id="216"/>
      <w:bookmarkEnd w:id="217"/>
      <w:bookmarkEnd w:id="218"/>
      <w:bookmarkEnd w:id="219"/>
      <w:bookmarkEnd w:id="220"/>
      <w:bookmarkEnd w:id="221"/>
    </w:p>
    <w:p w14:paraId="12B55C45" w14:textId="77777777" w:rsidR="009B73E0" w:rsidRDefault="009B73E0" w:rsidP="009B73E0">
      <w:pPr>
        <w:pStyle w:val="Heading5"/>
      </w:pPr>
      <w:bookmarkStart w:id="222" w:name="_Toc20150144"/>
      <w:bookmarkStart w:id="223" w:name="_Toc27846946"/>
      <w:bookmarkStart w:id="224" w:name="_Toc36188077"/>
      <w:bookmarkStart w:id="225" w:name="_Toc45183982"/>
      <w:bookmarkStart w:id="226" w:name="_Toc47342824"/>
      <w:bookmarkStart w:id="227" w:name="_Toc51769526"/>
      <w:bookmarkStart w:id="228" w:name="_Toc122440689"/>
      <w:r>
        <w:t>5.32.6.2.1</w:t>
      </w:r>
      <w:r>
        <w:tab/>
        <w:t>MPTCP Functionality</w:t>
      </w:r>
      <w:bookmarkEnd w:id="222"/>
      <w:bookmarkEnd w:id="223"/>
      <w:bookmarkEnd w:id="224"/>
      <w:bookmarkEnd w:id="225"/>
      <w:bookmarkEnd w:id="226"/>
      <w:bookmarkEnd w:id="227"/>
      <w:bookmarkEnd w:id="228"/>
    </w:p>
    <w:p w14:paraId="52A16F6C" w14:textId="77777777" w:rsidR="009B73E0" w:rsidRDefault="009B73E0" w:rsidP="009B73E0">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If the UE indicates it is capable of supporting the MPTCP functionality, as described in clause 5.32.2, and the network agrees to enable the MPTCP functionality for the MA PDU Session then:</w:t>
      </w:r>
    </w:p>
    <w:p w14:paraId="36081720" w14:textId="77777777" w:rsidR="009B73E0" w:rsidRDefault="009B73E0" w:rsidP="009B73E0">
      <w:pPr>
        <w:pStyle w:val="B1"/>
      </w:pPr>
      <w:r>
        <w:t>i)</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t>ii)</w:t>
      </w:r>
      <w:r>
        <w:tab/>
        <w:t>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After the MA PDU Session is released, the same UE IP addresses/prefixes is not allocated to another UE for MA PDU Session in a short time.</w:t>
      </w:r>
    </w:p>
    <w:p w14:paraId="668CB12A" w14:textId="77777777" w:rsidR="009B73E0" w:rsidRDefault="009B73E0" w:rsidP="009B73E0">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The network shall send MPTCP proxy information to UE, i.e.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lastRenderedPageBreak/>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6D916FD7" w14:textId="77777777" w:rsidR="009B73E0" w:rsidRDefault="009B73E0" w:rsidP="009B73E0">
      <w:pPr>
        <w:pStyle w:val="Heading4"/>
      </w:pPr>
      <w:bookmarkStart w:id="229" w:name="_Toc20150145"/>
      <w:bookmarkStart w:id="230" w:name="_Toc27846947"/>
      <w:bookmarkStart w:id="231" w:name="_Toc36188078"/>
      <w:bookmarkStart w:id="232" w:name="_Toc45183983"/>
      <w:bookmarkStart w:id="233" w:name="_Toc47342825"/>
      <w:bookmarkStart w:id="234" w:name="_Toc51769527"/>
      <w:bookmarkStart w:id="235" w:name="_Toc122440690"/>
      <w:r>
        <w:t>5.32.6.3</w:t>
      </w:r>
      <w:r>
        <w:tab/>
        <w:t>Low-Layer Steering Functionalities</w:t>
      </w:r>
      <w:bookmarkEnd w:id="229"/>
      <w:bookmarkEnd w:id="230"/>
      <w:bookmarkEnd w:id="231"/>
      <w:bookmarkEnd w:id="232"/>
      <w:bookmarkEnd w:id="233"/>
      <w:bookmarkEnd w:id="234"/>
      <w:bookmarkEnd w:id="235"/>
    </w:p>
    <w:p w14:paraId="7F7C77F9" w14:textId="77777777" w:rsidR="009B73E0" w:rsidRDefault="009B73E0" w:rsidP="009B73E0">
      <w:pPr>
        <w:pStyle w:val="Heading5"/>
      </w:pPr>
      <w:bookmarkStart w:id="236" w:name="_Toc20150146"/>
      <w:bookmarkStart w:id="237" w:name="_Toc27846948"/>
      <w:bookmarkStart w:id="238" w:name="_Toc36188079"/>
      <w:bookmarkStart w:id="239" w:name="_Toc45183984"/>
      <w:bookmarkStart w:id="240" w:name="_Toc47342826"/>
      <w:bookmarkStart w:id="241" w:name="_Toc51769528"/>
      <w:bookmarkStart w:id="242" w:name="_Toc122440691"/>
      <w:r>
        <w:t>5.32.6.3.1</w:t>
      </w:r>
      <w:r>
        <w:tab/>
        <w:t>ATSSS-LL Functionality</w:t>
      </w:r>
      <w:bookmarkEnd w:id="236"/>
      <w:bookmarkEnd w:id="237"/>
      <w:bookmarkEnd w:id="238"/>
      <w:bookmarkEnd w:id="239"/>
      <w:bookmarkEnd w:id="240"/>
      <w:bookmarkEnd w:id="241"/>
      <w:bookmarkEnd w:id="242"/>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ins w:id="243" w:author="Nokia-user1" w:date="2023-01-06T13:29:00Z">
        <w:r w:rsidR="003E1155">
          <w:t xml:space="preserve"> The ATSSS-LL functionality</w:t>
        </w:r>
      </w:ins>
      <w:ins w:id="244" w:author="Nokia-user1" w:date="2023-01-06T13:30:00Z">
        <w:r w:rsidR="003E1155">
          <w:t xml:space="preserve"> </w:t>
        </w:r>
        <w:r w:rsidR="0094539C">
          <w:t>is not</w:t>
        </w:r>
      </w:ins>
      <w:ins w:id="245" w:author="Nokia-user1" w:date="2023-01-06T13:31:00Z">
        <w:r w:rsidR="0094539C">
          <w:t xml:space="preserve"> provided together </w:t>
        </w:r>
        <w:r w:rsidR="009B0B15">
          <w:t>with Redundant Steering Mode.</w:t>
        </w:r>
      </w:ins>
    </w:p>
    <w:p w14:paraId="3974690E" w14:textId="77777777" w:rsidR="009B73E0" w:rsidRDefault="009B73E0" w:rsidP="009B73E0">
      <w:r>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Heading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One or more descriptors that identify the destination of non-IP traffic, i.e.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246"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247" w:author="Nokia-user" w:date="2022-12-26T22:54:00Z"/>
              </w:rPr>
            </w:pPr>
            <w:r w:rsidRPr="001B7C50">
              <w:t>Mandatory</w:t>
            </w:r>
          </w:p>
          <w:p w14:paraId="5908F4AE" w14:textId="620ABE34" w:rsidR="00ED724F" w:rsidRPr="001B7C50" w:rsidRDefault="00ED724F" w:rsidP="00F80A5F">
            <w:pPr>
              <w:pStyle w:val="TAL"/>
            </w:pPr>
            <w:ins w:id="248"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249" w:author="Nokia-user" w:date="2022-12-21T21:16:00Z"/>
              </w:rPr>
            </w:pPr>
            <w:r w:rsidRPr="001B7C50">
              <w:t>Threshold Values</w:t>
            </w:r>
          </w:p>
          <w:p w14:paraId="572474C8" w14:textId="73A1BDA8" w:rsidR="001C3549" w:rsidRPr="001B7C50" w:rsidRDefault="001C3549" w:rsidP="00F80A5F">
            <w:pPr>
              <w:pStyle w:val="TAL"/>
            </w:pPr>
            <w:ins w:id="250"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251"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F021CD" w:rsidRPr="001B7C50" w14:paraId="07CFAE73" w14:textId="77777777" w:rsidTr="00F80A5F">
        <w:trPr>
          <w:cantSplit/>
          <w:jc w:val="center"/>
        </w:trPr>
        <w:tc>
          <w:tcPr>
            <w:tcW w:w="9631" w:type="dxa"/>
            <w:gridSpan w:val="5"/>
            <w:shd w:val="clear" w:color="auto" w:fill="auto"/>
          </w:tcPr>
          <w:p w14:paraId="4B81CC8B" w14:textId="77777777" w:rsidR="00F021CD" w:rsidRPr="001B7C50" w:rsidRDefault="00F021CD" w:rsidP="00F80A5F">
            <w:pPr>
              <w:pStyle w:val="TAN"/>
            </w:pPr>
            <w:r w:rsidRPr="001B7C50">
              <w:t>NOTE 1:</w:t>
            </w:r>
            <w:r w:rsidRPr="001B7C50">
              <w:tab/>
              <w:t>Each ATSSS rule has a different precedence value from the other ATSSS rules.</w:t>
            </w:r>
          </w:p>
          <w:p w14:paraId="4D90CF48" w14:textId="77777777" w:rsidR="00F021CD" w:rsidRPr="001B7C50" w:rsidRDefault="00F021CD" w:rsidP="00F80A5F">
            <w:pPr>
              <w:pStyle w:val="TAN"/>
            </w:pPr>
            <w:r w:rsidRPr="001B7C50">
              <w:t>NOTE 2:</w:t>
            </w:r>
            <w:r w:rsidRPr="001B7C50">
              <w:tab/>
              <w:t>At least one of the Traffic Descriptor components is present.</w:t>
            </w:r>
          </w:p>
          <w:p w14:paraId="476CCE61" w14:textId="77777777" w:rsidR="00F021CD" w:rsidRPr="001B7C50" w:rsidRDefault="00F021CD" w:rsidP="00F80A5F">
            <w:pPr>
              <w:pStyle w:val="TAN"/>
            </w:pPr>
            <w:r w:rsidRPr="001B7C50">
              <w:t>NOTE 3:</w:t>
            </w:r>
            <w:r w:rsidRPr="001B7C50">
              <w:tab/>
              <w:t>An application identity consists of an OSId and an OSAppId.</w:t>
            </w:r>
          </w:p>
          <w:p w14:paraId="3436352F" w14:textId="77777777" w:rsidR="00F021CD" w:rsidRPr="001B7C50" w:rsidRDefault="00F021CD" w:rsidP="00F80A5F">
            <w:pPr>
              <w:pStyle w:val="TAN"/>
            </w:pPr>
            <w:r w:rsidRPr="001B7C50">
              <w:t>NOTE 4:</w:t>
            </w:r>
            <w:r w:rsidRPr="001B7C50">
              <w:tab/>
              <w:t>An ATSSS rule cannot contain both IP descriptors and Non-IP descriptors.</w:t>
            </w:r>
          </w:p>
          <w:p w14:paraId="1EA30CAA" w14:textId="77777777" w:rsidR="00F021CD" w:rsidRPr="001B7C50" w:rsidRDefault="00F021CD" w:rsidP="00F80A5F">
            <w:pPr>
              <w:pStyle w:val="TAN"/>
            </w:pPr>
            <w:r w:rsidRPr="001B7C50">
              <w:t>NOTE 5:</w:t>
            </w:r>
            <w:r w:rsidRPr="001B7C50">
              <w:tab/>
              <w:t>If the UE supports only one Steering Functionality, this component is omitted.</w:t>
            </w:r>
          </w:p>
          <w:p w14:paraId="4A050CFF" w14:textId="62ADD281" w:rsidR="00F021CD" w:rsidRDefault="00F021CD" w:rsidP="00F80A5F">
            <w:pPr>
              <w:pStyle w:val="TAN"/>
              <w:rPr>
                <w:ins w:id="252" w:author="Nokia-user" w:date="2022-12-19T19:59:00Z"/>
              </w:rPr>
            </w:pPr>
            <w:r w:rsidRPr="001B7C50">
              <w:t>NOTE 6:</w:t>
            </w:r>
            <w:r w:rsidRPr="001B7C50">
              <w:tab/>
              <w:t>The Steering Mode Indicator and the Threshold Values shall not be provided together.</w:t>
            </w:r>
          </w:p>
          <w:p w14:paraId="3BA5E6BE" w14:textId="1021DB55" w:rsidR="00DC7504" w:rsidRDefault="00DC7504" w:rsidP="00F80A5F">
            <w:pPr>
              <w:pStyle w:val="TAN"/>
              <w:rPr>
                <w:ins w:id="253" w:author="Nokia-user" w:date="2022-12-21T21:15:00Z"/>
              </w:rPr>
            </w:pPr>
            <w:ins w:id="254" w:author="Nokia-user" w:date="2022-12-19T19:59:00Z">
              <w:r>
                <w:t>NOTE</w:t>
              </w:r>
              <w:r w:rsidRPr="001B7C50">
                <w:t> </w:t>
              </w:r>
              <w:r>
                <w:t xml:space="preserve">7: </w:t>
              </w:r>
              <w:r w:rsidRPr="001B7C50">
                <w:tab/>
              </w:r>
              <w:r>
                <w:t xml:space="preserve">The Steering functionality </w:t>
              </w:r>
              <w:r w:rsidRPr="001B7C50">
                <w:t xml:space="preserve">"ATSSS-LL" </w:t>
              </w:r>
              <w:r>
                <w:t xml:space="preserve">shall not be provided together with </w:t>
              </w:r>
            </w:ins>
            <w:ins w:id="255" w:author="Nokia-user" w:date="2022-12-21T21:16:00Z">
              <w:r w:rsidR="001C3549">
                <w:t>S</w:t>
              </w:r>
            </w:ins>
            <w:ins w:id="256" w:author="Nokia-user" w:date="2022-12-19T19:59:00Z">
              <w:r>
                <w:t xml:space="preserve">teering </w:t>
              </w:r>
            </w:ins>
            <w:ins w:id="257" w:author="Nokia-user" w:date="2022-12-21T21:16:00Z">
              <w:r w:rsidR="001C3549">
                <w:t>M</w:t>
              </w:r>
            </w:ins>
            <w:ins w:id="258" w:author="Nokia-user" w:date="2022-12-19T19:59:00Z">
              <w:r>
                <w:t xml:space="preserve">ode </w:t>
              </w:r>
              <w:r w:rsidRPr="001B7C50">
                <w:t>"</w:t>
              </w:r>
              <w:r>
                <w:t>Redundant</w:t>
              </w:r>
              <w:r w:rsidRPr="001B7C50">
                <w:t>"</w:t>
              </w:r>
              <w:r>
                <w:t>.</w:t>
              </w:r>
            </w:ins>
          </w:p>
          <w:p w14:paraId="70299F43" w14:textId="3941C57F" w:rsidR="00D509C4" w:rsidRPr="001B7C50" w:rsidRDefault="00D509C4" w:rsidP="00F80A5F">
            <w:pPr>
              <w:pStyle w:val="TAN"/>
            </w:pPr>
            <w:ins w:id="259" w:author="Nokia-user" w:date="2022-12-21T21:15:00Z">
              <w:r>
                <w:t>NOTE</w:t>
              </w:r>
              <w:r w:rsidRPr="001B7C50">
                <w:t> </w:t>
              </w:r>
            </w:ins>
            <w:ins w:id="260" w:author="Nokia-user" w:date="2022-12-21T21:16:00Z">
              <w:r>
                <w:t>8</w:t>
              </w:r>
            </w:ins>
            <w:ins w:id="261" w:author="Nokia-user" w:date="2022-12-21T21:15:00Z">
              <w:r>
                <w:t xml:space="preserve">: </w:t>
              </w:r>
              <w:r w:rsidRPr="001B7C50">
                <w:tab/>
              </w:r>
              <w:r>
                <w:t xml:space="preserve">If the Steering Mode is </w:t>
              </w:r>
              <w:r w:rsidRPr="001B7C50">
                <w:t>"</w:t>
              </w:r>
              <w:r>
                <w:t>Redundant</w:t>
              </w:r>
              <w:r w:rsidRPr="001B7C50">
                <w:t>"</w:t>
              </w:r>
              <w:r>
                <w:t xml:space="preserve">, either a </w:t>
              </w:r>
              <w:r w:rsidRPr="001B7C50">
                <w:t>Maximum RTT or a Maximum Packet Loss Rate</w:t>
              </w:r>
              <w:r>
                <w:t xml:space="preserv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For Ethernet type: Application descriptors and/or Non-IP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t>NOTE 1:</w:t>
      </w:r>
      <w:r w:rsidRPr="001B7C50">
        <w:tab/>
        <w:t>The format of the "match all" Traffic descriptor of an ATSSS rule is defined in stage-3.</w:t>
      </w:r>
    </w:p>
    <w:p w14:paraId="2F88C041" w14:textId="77777777" w:rsidR="00F021CD" w:rsidRPr="001B7C50" w:rsidRDefault="00F021CD" w:rsidP="00F021CD">
      <w:r w:rsidRPr="001B7C50">
        <w:lastRenderedPageBreak/>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A Steering Mode, which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4A1126A" w14:textId="77777777" w:rsidR="00F021CD" w:rsidRPr="001B7C50" w:rsidRDefault="00F021CD" w:rsidP="00F021CD">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262" w:author="Nokia-user" w:date="2022-12-19T10:16:00Z"/>
        </w:rPr>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280F109" w14:textId="1D637B50" w:rsidR="005D4EEB" w:rsidRPr="001B7C50" w:rsidRDefault="004F1E3A" w:rsidP="00A53D13">
      <w:pPr>
        <w:pStyle w:val="B2"/>
      </w:pPr>
      <w:ins w:id="263" w:author="Nokia-user" w:date="2022-12-19T10:16:00Z">
        <w:r>
          <w:t>-</w:t>
        </w:r>
        <w:r>
          <w:tab/>
          <w:t>Redundant</w:t>
        </w:r>
      </w:ins>
      <w:ins w:id="264" w:author="Nokia-user1" w:date="2023-01-06T14:19:00Z">
        <w:r w:rsidR="009704A7">
          <w:t xml:space="preserve"> (without Threshold Values)</w:t>
        </w:r>
      </w:ins>
      <w:ins w:id="265" w:author="Nokia-user" w:date="2022-12-19T10:16:00Z">
        <w:r>
          <w:t xml:space="preserve">: </w:t>
        </w:r>
      </w:ins>
      <w:ins w:id="266" w:author="Nokia-user" w:date="2022-12-19T20:11:00Z">
        <w:r w:rsidR="001B193B">
          <w:t xml:space="preserve">It is used to duplicate traffic of an SDF </w:t>
        </w:r>
        <w:r w:rsidR="00B1217F">
          <w:t xml:space="preserve">on both accesses </w:t>
        </w:r>
      </w:ins>
      <w:ins w:id="267" w:author="Nokia-user" w:date="2022-12-19T20:12:00Z">
        <w:r w:rsidR="00D86EA1">
          <w:t xml:space="preserve">if both accesses are available. </w:t>
        </w:r>
      </w:ins>
      <w:ins w:id="268" w:author="Nokia-user" w:date="2022-12-19T20:17:00Z">
        <w:r w:rsidR="00FA5663">
          <w:t xml:space="preserve">A </w:t>
        </w:r>
      </w:ins>
      <w:ins w:id="269" w:author="Nokia-user" w:date="2022-12-19T20:12:00Z">
        <w:r w:rsidR="00D86EA1">
          <w:t xml:space="preserve">Primary Access </w:t>
        </w:r>
      </w:ins>
      <w:ins w:id="270" w:author="Nokia-user" w:date="2022-12-19T20:17:00Z">
        <w:r w:rsidR="00FA5663">
          <w:t xml:space="preserve">(either 3GPP </w:t>
        </w:r>
      </w:ins>
      <w:ins w:id="271" w:author="Nokia-user" w:date="2022-12-21T21:00:00Z">
        <w:r w:rsidR="00C74FD9">
          <w:t xml:space="preserve">access </w:t>
        </w:r>
      </w:ins>
      <w:ins w:id="272" w:author="Nokia-user" w:date="2022-12-19T20:17:00Z">
        <w:r w:rsidR="00FA5663">
          <w:t>or Non</w:t>
        </w:r>
      </w:ins>
      <w:ins w:id="273" w:author="Nokia-user" w:date="2022-12-19T20:18:00Z">
        <w:r w:rsidR="00FA5663">
          <w:t>-3GPP</w:t>
        </w:r>
      </w:ins>
      <w:ins w:id="274" w:author="Nokia-user" w:date="2022-12-21T20:04:00Z">
        <w:r w:rsidR="00200E58">
          <w:t xml:space="preserve"> access</w:t>
        </w:r>
      </w:ins>
      <w:ins w:id="275" w:author="Nokia-user" w:date="2022-12-19T20:18:00Z">
        <w:r w:rsidR="00FA5663">
          <w:t xml:space="preserve">) </w:t>
        </w:r>
        <w:r w:rsidR="000D6B73">
          <w:t xml:space="preserve">may be provided to </w:t>
        </w:r>
      </w:ins>
      <w:ins w:id="276" w:author="Nokia-user" w:date="2022-12-19T20:12:00Z">
        <w:r w:rsidR="00D86EA1">
          <w:t>UE</w:t>
        </w:r>
      </w:ins>
      <w:ins w:id="277" w:author="Nokia-user" w:date="2022-12-19T20:18:00Z">
        <w:r w:rsidR="000D6B73">
          <w:t xml:space="preserve"> and </w:t>
        </w:r>
      </w:ins>
      <w:ins w:id="278" w:author="Nokia-user" w:date="2022-12-19T20:12:00Z">
        <w:r w:rsidR="00D86EA1">
          <w:t>UPF</w:t>
        </w:r>
      </w:ins>
      <w:ins w:id="279" w:author="Nokia-user" w:date="2022-12-19T20:18:00Z">
        <w:r w:rsidR="000D6B73">
          <w:t>. If a Primary Access is provided, UE and UPF shall</w:t>
        </w:r>
      </w:ins>
      <w:ins w:id="280" w:author="Nokia-user" w:date="2022-12-19T20:12:00Z">
        <w:r w:rsidR="00D86EA1">
          <w:t xml:space="preserve"> send all data packets of the SDF on the Primary Access and may duplicate data packets of the SDF on the other</w:t>
        </w:r>
      </w:ins>
      <w:ins w:id="281" w:author="Nokia-user" w:date="2022-12-19T20:19:00Z">
        <w:r w:rsidR="003C6AF6">
          <w:t xml:space="preserve"> access</w:t>
        </w:r>
      </w:ins>
      <w:ins w:id="282" w:author="Nokia-user" w:date="2022-12-19T20:12:00Z">
        <w:r w:rsidR="00D86EA1">
          <w:t>. How many and wh</w:t>
        </w:r>
      </w:ins>
      <w:ins w:id="283" w:author="Nokia-user" w:date="2022-12-19T20:19:00Z">
        <w:r w:rsidR="003C6AF6">
          <w:t>ich</w:t>
        </w:r>
      </w:ins>
      <w:ins w:id="284" w:author="Nokia-user" w:date="2022-12-19T20:12:00Z">
        <w:r w:rsidR="00D86EA1">
          <w:t xml:space="preserve"> data packets are duplicated </w:t>
        </w:r>
      </w:ins>
      <w:ins w:id="285" w:author="Nokia-user" w:date="2022-12-19T20:21:00Z">
        <w:r w:rsidR="00825B9F">
          <w:t xml:space="preserve">by UE and UPF </w:t>
        </w:r>
      </w:ins>
      <w:ins w:id="286" w:author="Nokia-user" w:date="2022-12-19T20:12:00Z">
        <w:r w:rsidR="00D86EA1">
          <w:t xml:space="preserve">on the </w:t>
        </w:r>
      </w:ins>
      <w:ins w:id="287" w:author="Nokia-user" w:date="2022-12-19T20:19:00Z">
        <w:r w:rsidR="003C6AF6">
          <w:t>other access</w:t>
        </w:r>
      </w:ins>
      <w:ins w:id="288" w:author="Nokia-user" w:date="2022-12-19T20:12:00Z">
        <w:r w:rsidR="00D86EA1">
          <w:t xml:space="preserve"> </w:t>
        </w:r>
      </w:ins>
      <w:ins w:id="289" w:author="Nokia-user" w:date="2022-12-19T20:19:00Z">
        <w:r w:rsidR="00DD606D">
          <w:t xml:space="preserve">is </w:t>
        </w:r>
      </w:ins>
      <w:ins w:id="290" w:author="Nokia-user" w:date="2022-12-19T20:12:00Z">
        <w:r w:rsidR="00D86EA1">
          <w:t>based on implementation.</w:t>
        </w:r>
      </w:ins>
      <w:ins w:id="291" w:author="Nokia-user" w:date="2022-12-19T20:20:00Z">
        <w:r w:rsidR="00A91EF3">
          <w:t xml:space="preserve"> If </w:t>
        </w:r>
      </w:ins>
      <w:ins w:id="292" w:author="Nokia-user" w:date="2022-12-19T20:21:00Z">
        <w:r w:rsidR="00825B9F">
          <w:t>the</w:t>
        </w:r>
      </w:ins>
      <w:ins w:id="293" w:author="Nokia-user" w:date="2022-12-19T20:12:00Z">
        <w:r w:rsidR="00D86EA1">
          <w:t xml:space="preserve"> Primary Access </w:t>
        </w:r>
      </w:ins>
      <w:ins w:id="294" w:author="Nokia-user" w:date="2022-12-19T20:21:00Z">
        <w:r w:rsidR="00E4665A">
          <w:t xml:space="preserve">is not provided </w:t>
        </w:r>
      </w:ins>
      <w:ins w:id="295" w:author="Nokia-user" w:date="2022-12-19T20:12:00Z">
        <w:r w:rsidR="00D86EA1">
          <w:t>to UE</w:t>
        </w:r>
      </w:ins>
      <w:ins w:id="296" w:author="Nokia-user" w:date="2022-12-19T20:21:00Z">
        <w:r w:rsidR="00E4665A">
          <w:t xml:space="preserve"> and </w:t>
        </w:r>
      </w:ins>
      <w:ins w:id="297" w:author="Nokia-user" w:date="2022-12-19T20:12:00Z">
        <w:r w:rsidR="00D86EA1">
          <w:t>UPF, the UE</w:t>
        </w:r>
      </w:ins>
      <w:ins w:id="298" w:author="Nokia-user" w:date="2022-12-19T20:21:00Z">
        <w:r w:rsidR="00E4665A">
          <w:t xml:space="preserve"> and </w:t>
        </w:r>
      </w:ins>
      <w:ins w:id="299" w:author="Nokia-user" w:date="2022-12-19T20:12:00Z">
        <w:r w:rsidR="00D86EA1">
          <w:t>UPF shall send all data packets of the SDF on both accesses.</w:t>
        </w:r>
      </w:ins>
      <w:ins w:id="300" w:author="Nokia-user" w:date="2022-12-19T20:25:00Z">
        <w:r w:rsidR="00DD03E0">
          <w:t xml:space="preserve"> </w:t>
        </w:r>
        <w:r w:rsidR="00DD03E0" w:rsidRPr="001B7C50">
          <w:t xml:space="preserve">It can be used for </w:t>
        </w:r>
        <w:r w:rsidR="00DD03E0">
          <w:t xml:space="preserve">GBR and </w:t>
        </w:r>
        <w:r w:rsidR="00DD03E0" w:rsidRPr="001B7C50">
          <w:t>Non-GBR SDF</w:t>
        </w:r>
      </w:ins>
      <w:ins w:id="301" w:author="Nokia-user" w:date="2022-12-19T20:36:00Z">
        <w:r w:rsidR="00A8493C">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w:t>
      </w:r>
      <w:r w:rsidRPr="001B7C50">
        <w:lastRenderedPageBreak/>
        <w:t xml:space="preserve">balance indicator or UE assistance indicator). </w:t>
      </w:r>
      <w:ins w:id="302" w:author="Nokia-user" w:date="2022-12-19T21:02:00Z">
        <w:r w:rsidR="005C228C">
          <w:t>O</w:t>
        </w:r>
      </w:ins>
      <w:ins w:id="303" w:author="Nokia-user" w:date="2022-12-19T12:03:00Z">
        <w:r w:rsidR="002303F5" w:rsidRPr="001B7C50">
          <w:t xml:space="preserve">ne threshold value may be provided when the Steering Mode is </w:t>
        </w:r>
        <w:r w:rsidR="002303F5">
          <w:t>Redundant.</w:t>
        </w:r>
      </w:ins>
      <w:ins w:id="304" w:author="Nokia-user" w:date="2022-12-19T20:36:00Z">
        <w:r w:rsidR="00A8493C">
          <w:t xml:space="preserve"> </w:t>
        </w:r>
      </w:ins>
      <w:r w:rsidRPr="001B7C50">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E76FD65" w14:textId="77777777" w:rsidR="00F021CD" w:rsidRDefault="00F021CD" w:rsidP="00F021CD">
      <w:pPr>
        <w:pStyle w:val="B2"/>
        <w:rPr>
          <w:ins w:id="305" w:author="Nokia-user" w:date="2022-12-19T12:02:00Z"/>
        </w:rPr>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B536B5A" w14:textId="7BC6DC08" w:rsidR="002303F5" w:rsidRPr="001B7C50" w:rsidRDefault="002303F5" w:rsidP="00A0603E">
      <w:pPr>
        <w:pStyle w:val="B2"/>
      </w:pPr>
      <w:ins w:id="306" w:author="Nokia-user" w:date="2022-12-19T12:02:00Z">
        <w:r w:rsidRPr="001B7C50">
          <w:t>-</w:t>
        </w:r>
        <w:r w:rsidRPr="001B7C50">
          <w:tab/>
        </w:r>
        <w:r>
          <w:t>Redundant</w:t>
        </w:r>
        <w:r w:rsidRPr="001B7C50">
          <w:t xml:space="preserve"> Steering Mode</w:t>
        </w:r>
        <w:r>
          <w:t xml:space="preserve">: </w:t>
        </w:r>
      </w:ins>
      <w:ins w:id="307" w:author="Nokia-user" w:date="2022-12-19T20:35:00Z">
        <w:r w:rsidR="00A0603E">
          <w:t xml:space="preserve">When the </w:t>
        </w:r>
      </w:ins>
      <w:ins w:id="308" w:author="Nokia-user" w:date="2022-12-19T20:40:00Z">
        <w:r w:rsidR="00C639D8">
          <w:t xml:space="preserve">measured </w:t>
        </w:r>
        <w:r w:rsidR="007714E2">
          <w:t>Packet Loss Rate exceeds</w:t>
        </w:r>
      </w:ins>
      <w:ins w:id="309" w:author="Nokia-user" w:date="2022-12-19T20:41:00Z">
        <w:r w:rsidR="004B6460">
          <w:t xml:space="preserve"> the provided threshold value </w:t>
        </w:r>
      </w:ins>
      <w:ins w:id="310" w:author="Nokia-user" w:date="2022-12-19T20:35:00Z">
        <w:r w:rsidR="00A0603E">
          <w:t>on both accesses, the UE</w:t>
        </w:r>
      </w:ins>
      <w:ins w:id="311" w:author="Nokia-user" w:date="2022-12-19T20:41:00Z">
        <w:r w:rsidR="004B6460">
          <w:t xml:space="preserve"> and </w:t>
        </w:r>
      </w:ins>
      <w:ins w:id="312" w:author="Nokia-user" w:date="2022-12-19T20:35:00Z">
        <w:r w:rsidR="00A0603E">
          <w:t>UPF shall duplicate the traffic of the SDF on both accesses.</w:t>
        </w:r>
      </w:ins>
      <w:ins w:id="313" w:author="Nokia-user" w:date="2022-12-19T20:41:00Z">
        <w:r w:rsidR="004B6460">
          <w:t xml:space="preserve"> </w:t>
        </w:r>
      </w:ins>
      <w:ins w:id="314" w:author="Nokia-user" w:date="2022-12-19T21:00:00Z">
        <w:r w:rsidR="001D7648">
          <w:t xml:space="preserve">When </w:t>
        </w:r>
      </w:ins>
      <w:ins w:id="315" w:author="Nokia-user" w:date="2022-12-19T21:01:00Z">
        <w:r w:rsidR="00DA6BCC">
          <w:t xml:space="preserve">the measured </w:t>
        </w:r>
      </w:ins>
      <w:ins w:id="316" w:author="Nokia-user" w:date="2022-12-19T21:00:00Z">
        <w:r w:rsidR="001D7648">
          <w:t xml:space="preserve">RTT </w:t>
        </w:r>
      </w:ins>
      <w:ins w:id="317" w:author="Nokia-user" w:date="2022-12-19T21:03:00Z">
        <w:r w:rsidR="005C228C">
          <w:t>exceeds the provided</w:t>
        </w:r>
      </w:ins>
      <w:ins w:id="318" w:author="Nokia-user" w:date="2022-12-21T20:09:00Z">
        <w:r w:rsidR="007246B0">
          <w:t xml:space="preserve"> </w:t>
        </w:r>
      </w:ins>
      <w:ins w:id="319" w:author="Nokia-user" w:date="2022-12-19T21:03:00Z">
        <w:r w:rsidR="005C228C">
          <w:t xml:space="preserve">threshold value on both accesses, </w:t>
        </w:r>
      </w:ins>
      <w:ins w:id="320" w:author="Nokia-user" w:date="2022-12-19T21:00:00Z">
        <w:r w:rsidR="001D7648" w:rsidRPr="00062F4F">
          <w:t>the UE</w:t>
        </w:r>
        <w:r w:rsidR="001D7648">
          <w:t xml:space="preserve"> and </w:t>
        </w:r>
        <w:r w:rsidR="001D7648" w:rsidRPr="00062F4F">
          <w:t xml:space="preserve">UPF </w:t>
        </w:r>
      </w:ins>
      <w:ins w:id="321" w:author="Nokia-user" w:date="2022-12-19T21:04:00Z">
        <w:r w:rsidR="00C10791">
          <w:t xml:space="preserve">may </w:t>
        </w:r>
        <w:r w:rsidR="00C94589">
          <w:t>duplicate</w:t>
        </w:r>
      </w:ins>
      <w:ins w:id="322" w:author="Nokia-user" w:date="2022-12-19T21:00:00Z">
        <w:r w:rsidR="001D7648" w:rsidRPr="00062F4F">
          <w:t xml:space="preserve"> </w:t>
        </w:r>
      </w:ins>
      <w:ins w:id="323" w:author="Nokia-user" w:date="2022-12-19T21:05:00Z">
        <w:r w:rsidR="00610669">
          <w:t xml:space="preserve">the </w:t>
        </w:r>
      </w:ins>
      <w:ins w:id="324" w:author="Nokia-user" w:date="2022-12-19T21:04:00Z">
        <w:r w:rsidR="00C94589">
          <w:t>traffic</w:t>
        </w:r>
        <w:r w:rsidR="00C10791">
          <w:t xml:space="preserve"> </w:t>
        </w:r>
      </w:ins>
      <w:ins w:id="325" w:author="Nokia-user" w:date="2022-12-19T21:05:00Z">
        <w:r w:rsidR="00610669">
          <w:t xml:space="preserve">of the SDF on both accesses </w:t>
        </w:r>
      </w:ins>
      <w:ins w:id="326" w:author="Nokia-user" w:date="2022-12-19T21:00:00Z">
        <w:r w:rsidR="001D7648">
          <w:t xml:space="preserve">based on implementation. </w:t>
        </w:r>
      </w:ins>
      <w:ins w:id="327" w:author="Nokia-user" w:date="2022-12-19T20:42:00Z">
        <w:r w:rsidR="004B6460">
          <w:t xml:space="preserve">When the </w:t>
        </w:r>
      </w:ins>
      <w:ins w:id="328" w:author="Nokia-user" w:date="2022-12-19T21:11:00Z">
        <w:r w:rsidR="00FA4751">
          <w:t xml:space="preserve">measured </w:t>
        </w:r>
      </w:ins>
      <w:ins w:id="329" w:author="Nokia-user" w:date="2022-12-19T21:21:00Z">
        <w:r w:rsidR="00F45D16">
          <w:t xml:space="preserve">parameter </w:t>
        </w:r>
      </w:ins>
      <w:ins w:id="330" w:author="Nokia-user" w:date="2022-12-19T21:22:00Z">
        <w:r w:rsidR="00F45D16">
          <w:t xml:space="preserve">(i.e. either RTT or Packet Loss Rate) </w:t>
        </w:r>
      </w:ins>
      <w:ins w:id="331" w:author="Nokia-user" w:date="2022-12-19T21:11:00Z">
        <w:r w:rsidR="00736A63">
          <w:t xml:space="preserve">exceeds the provided threshold value </w:t>
        </w:r>
      </w:ins>
      <w:ins w:id="332" w:author="Nokia-user" w:date="2022-12-19T20:42:00Z">
        <w:r w:rsidR="004B6460">
          <w:t xml:space="preserve">on </w:t>
        </w:r>
      </w:ins>
      <w:ins w:id="333" w:author="Nokia-user" w:date="2022-12-19T20:35:00Z">
        <w:r w:rsidR="00A0603E">
          <w:t>one access</w:t>
        </w:r>
      </w:ins>
      <w:ins w:id="334" w:author="Nokia-user" w:date="2022-12-19T21:06:00Z">
        <w:r w:rsidR="006C4394">
          <w:t xml:space="preserve"> only</w:t>
        </w:r>
      </w:ins>
      <w:ins w:id="335" w:author="Nokia-user" w:date="2022-12-19T20:35:00Z">
        <w:r w:rsidR="00A0603E">
          <w:t>, the UE</w:t>
        </w:r>
      </w:ins>
      <w:ins w:id="336" w:author="Nokia-user" w:date="2022-12-19T20:42:00Z">
        <w:r w:rsidR="00F07B43">
          <w:t xml:space="preserve"> and </w:t>
        </w:r>
      </w:ins>
      <w:ins w:id="337" w:author="Nokia-user" w:date="2022-12-19T20:35:00Z">
        <w:r w:rsidR="00A0603E">
          <w:t xml:space="preserve">UPF shall send the traffic of the SDF </w:t>
        </w:r>
      </w:ins>
      <w:ins w:id="338" w:author="Nokia-user" w:date="2022-12-19T20:42:00Z">
        <w:r w:rsidR="00F07B43">
          <w:t xml:space="preserve">only </w:t>
        </w:r>
      </w:ins>
      <w:ins w:id="339" w:author="Nokia-user" w:date="2022-12-19T20:35:00Z">
        <w:r w:rsidR="00A0603E">
          <w:t>over the other access.</w:t>
        </w:r>
      </w:ins>
      <w:ins w:id="340" w:author="Nokia-user" w:date="2022-12-19T20:43:00Z">
        <w:r w:rsidR="00F07B43">
          <w:t xml:space="preserve"> When the measured parameter </w:t>
        </w:r>
      </w:ins>
      <w:ins w:id="341" w:author="Nokia-user" w:date="2022-12-19T21:06:00Z">
        <w:r w:rsidR="006C4394">
          <w:t xml:space="preserve">(i.e. either RTT or Packet Loss Rate) </w:t>
        </w:r>
      </w:ins>
      <w:ins w:id="342" w:author="Nokia-user" w:date="2022-12-19T20:43:00Z">
        <w:r w:rsidR="007D3A19">
          <w:t xml:space="preserve">does not </w:t>
        </w:r>
        <w:r w:rsidR="00F07B43">
          <w:t xml:space="preserve">exceed the provided threshold value on </w:t>
        </w:r>
        <w:r w:rsidR="007D3A19">
          <w:t xml:space="preserve">any </w:t>
        </w:r>
        <w:r w:rsidR="00F07B43">
          <w:t>access</w:t>
        </w:r>
        <w:r w:rsidR="007D3A19">
          <w:t xml:space="preserve">, </w:t>
        </w:r>
      </w:ins>
      <w:ins w:id="343" w:author="Nokia-user" w:date="2022-12-19T20:44:00Z">
        <w:r w:rsidR="00C637FD">
          <w:t>the</w:t>
        </w:r>
      </w:ins>
      <w:ins w:id="344" w:author="Nokia-user" w:date="2022-12-19T20:35:00Z">
        <w:r w:rsidR="00A0603E">
          <w:t xml:space="preserve"> UE</w:t>
        </w:r>
      </w:ins>
      <w:ins w:id="345" w:author="Nokia-user" w:date="2022-12-19T20:44:00Z">
        <w:r w:rsidR="00C637FD">
          <w:t xml:space="preserve"> and </w:t>
        </w:r>
      </w:ins>
      <w:ins w:id="346" w:author="Nokia-user" w:date="2022-12-19T20:35:00Z">
        <w:r w:rsidR="00A0603E">
          <w:t xml:space="preserve">UPF shall send the traffic of the SDF </w:t>
        </w:r>
      </w:ins>
      <w:ins w:id="347" w:author="Nokia-user" w:date="2022-12-19T20:49:00Z">
        <w:r w:rsidR="00D10E18">
          <w:t xml:space="preserve">only </w:t>
        </w:r>
      </w:ins>
      <w:ins w:id="348" w:author="Nokia-user" w:date="2022-12-19T20:35:00Z">
        <w:r w:rsidR="00A0603E">
          <w:t xml:space="preserve">over the Primary Access. The Primary Access </w:t>
        </w:r>
      </w:ins>
      <w:ins w:id="349" w:author="Nokia-user" w:date="2022-12-21T21:28:00Z">
        <w:r w:rsidR="005F729F">
          <w:t xml:space="preserve">(either 3GPP access or Non-3GPP access) </w:t>
        </w:r>
      </w:ins>
      <w:ins w:id="350" w:author="Nokia-user" w:date="2022-12-19T20:35:00Z">
        <w:r w:rsidR="00A0603E">
          <w:t xml:space="preserve">may be </w:t>
        </w:r>
      </w:ins>
      <w:ins w:id="351" w:author="Nokia-user" w:date="2022-12-19T20:44:00Z">
        <w:r w:rsidR="002941A3">
          <w:t xml:space="preserve">provided to </w:t>
        </w:r>
      </w:ins>
      <w:ins w:id="352" w:author="Nokia-user" w:date="2022-12-19T20:46:00Z">
        <w:r w:rsidR="002B6AE3">
          <w:t xml:space="preserve">the </w:t>
        </w:r>
      </w:ins>
      <w:ins w:id="353" w:author="Nokia-user" w:date="2022-12-19T20:44:00Z">
        <w:r w:rsidR="002941A3">
          <w:t xml:space="preserve">UE </w:t>
        </w:r>
      </w:ins>
      <w:ins w:id="354" w:author="Nokia-user" w:date="2022-12-19T20:46:00Z">
        <w:r w:rsidR="002B6AE3">
          <w:t xml:space="preserve">in </w:t>
        </w:r>
      </w:ins>
      <w:ins w:id="355" w:author="Nokia-user" w:date="2022-12-19T20:47:00Z">
        <w:r w:rsidR="00E7005B">
          <w:t xml:space="preserve">the </w:t>
        </w:r>
        <w:r w:rsidR="002B6AE3">
          <w:t>ATSSS</w:t>
        </w:r>
        <w:r w:rsidR="00E7005B">
          <w:t xml:space="preserve"> rules </w:t>
        </w:r>
      </w:ins>
      <w:ins w:id="356" w:author="Nokia-user" w:date="2022-12-19T20:44:00Z">
        <w:r w:rsidR="002941A3">
          <w:t xml:space="preserve">and </w:t>
        </w:r>
      </w:ins>
      <w:ins w:id="357" w:author="Nokia-user" w:date="2022-12-19T20:47:00Z">
        <w:r w:rsidR="00E7005B">
          <w:t xml:space="preserve">to </w:t>
        </w:r>
      </w:ins>
      <w:ins w:id="358" w:author="Nokia-user" w:date="2022-12-19T20:49:00Z">
        <w:r w:rsidR="00D10E18">
          <w:t xml:space="preserve">the </w:t>
        </w:r>
      </w:ins>
      <w:ins w:id="359" w:author="Nokia-user" w:date="2022-12-19T20:44:00Z">
        <w:r w:rsidR="002941A3">
          <w:t xml:space="preserve">UPF in </w:t>
        </w:r>
      </w:ins>
      <w:ins w:id="360" w:author="Nokia-user" w:date="2022-12-19T20:47:00Z">
        <w:r w:rsidR="00E7005B">
          <w:t xml:space="preserve">the N4 rules. </w:t>
        </w:r>
      </w:ins>
      <w:ins w:id="361" w:author="Nokia-user" w:date="2022-12-19T20:48:00Z">
        <w:r w:rsidR="00F7155B">
          <w:t>If the Primary Access is not provided to the UE</w:t>
        </w:r>
      </w:ins>
      <w:ins w:id="362" w:author="Nokia-user" w:date="2022-12-19T20:45:00Z">
        <w:r w:rsidR="002941A3">
          <w:t xml:space="preserve"> </w:t>
        </w:r>
      </w:ins>
      <w:ins w:id="363" w:author="Nokia-user" w:date="2022-12-19T20:48:00Z">
        <w:r w:rsidR="00F7155B">
          <w:t xml:space="preserve">and UPF, UE and UPF </w:t>
        </w:r>
        <w:r w:rsidR="008F28D5">
          <w:t xml:space="preserve">shall </w:t>
        </w:r>
      </w:ins>
      <w:ins w:id="364" w:author="Nokia-user" w:date="2022-12-19T20:35:00Z">
        <w:r w:rsidR="00A0603E">
          <w:t>select</w:t>
        </w:r>
      </w:ins>
      <w:ins w:id="365" w:author="Nokia-user" w:date="2022-12-19T20:48:00Z">
        <w:r w:rsidR="008F28D5">
          <w:t xml:space="preserve"> a Primary Access</w:t>
        </w:r>
      </w:ins>
      <w:ins w:id="366" w:author="Nokia-user" w:date="2022-12-19T20:35:00Z">
        <w:r w:rsidR="00A0603E">
          <w:t xml:space="preserve"> based on implementation.</w:t>
        </w:r>
      </w:ins>
      <w:ins w:id="367" w:author="Nokia-user" w:date="2022-12-19T21:25:00Z">
        <w:r w:rsidR="0012088D" w:rsidRPr="0012088D">
          <w:t xml:space="preserve"> </w:t>
        </w:r>
        <w:r w:rsidR="0012088D" w:rsidRPr="0013249B">
          <w:t>If measurement</w:t>
        </w:r>
      </w:ins>
      <w:ins w:id="368" w:author="Nokia-user" w:date="2022-12-19T21:26:00Z">
        <w:r w:rsidR="0088535C">
          <w:t xml:space="preserve"> results </w:t>
        </w:r>
      </w:ins>
      <w:ins w:id="369" w:author="Nokia-user" w:date="2022-12-19T21:28:00Z">
        <w:r w:rsidR="001A76AB">
          <w:t xml:space="preserve">on an access </w:t>
        </w:r>
      </w:ins>
      <w:ins w:id="370" w:author="Nokia-user" w:date="2022-12-19T21:25:00Z">
        <w:r w:rsidR="0012088D" w:rsidRPr="0013249B">
          <w:t>are not available</w:t>
        </w:r>
      </w:ins>
      <w:ins w:id="371" w:author="Nokia-user" w:date="2022-12-19T21:26:00Z">
        <w:r w:rsidR="005A4E2D">
          <w:t xml:space="preserve"> for </w:t>
        </w:r>
      </w:ins>
      <w:ins w:id="372" w:author="Nokia-user" w:date="2022-12-19T21:30:00Z">
        <w:r w:rsidR="00262FB8">
          <w:t>a</w:t>
        </w:r>
      </w:ins>
      <w:ins w:id="373" w:author="Nokia-user" w:date="2022-12-19T21:27:00Z">
        <w:r w:rsidR="005A4E2D">
          <w:t xml:space="preserve"> </w:t>
        </w:r>
        <w:r w:rsidR="006770FF">
          <w:t>parameter</w:t>
        </w:r>
      </w:ins>
      <w:ins w:id="374" w:author="Nokia-user" w:date="2022-12-19T21:26:00Z">
        <w:r w:rsidR="0088535C">
          <w:t xml:space="preserve">, </w:t>
        </w:r>
      </w:ins>
      <w:ins w:id="375" w:author="Nokia-user" w:date="2022-12-19T21:29:00Z">
        <w:r w:rsidR="00262FB8">
          <w:t xml:space="preserve">it is considered that </w:t>
        </w:r>
      </w:ins>
      <w:ins w:id="376" w:author="Nokia-user" w:date="2022-12-19T21:27:00Z">
        <w:r w:rsidR="008A6D3B">
          <w:t xml:space="preserve">the measured parameter </w:t>
        </w:r>
      </w:ins>
      <w:ins w:id="377" w:author="Nokia-user" w:date="2022-12-19T21:28:00Z">
        <w:r w:rsidR="001A76AB">
          <w:t xml:space="preserve">for this access </w:t>
        </w:r>
      </w:ins>
      <w:ins w:id="378" w:author="Nokia-user" w:date="2022-12-19T21:29:00Z">
        <w:r w:rsidR="00262FB8">
          <w:t>has</w:t>
        </w:r>
        <w:r w:rsidR="001A76AB">
          <w:t xml:space="preserve"> </w:t>
        </w:r>
      </w:ins>
      <w:ins w:id="379" w:author="Nokia-user1" w:date="2023-01-09T09:19:00Z">
        <w:r w:rsidR="00A3783A">
          <w:t>not</w:t>
        </w:r>
      </w:ins>
      <w:ins w:id="380" w:author="Rainer" w:date="2023-01-09T09:18:00Z">
        <w:r w:rsidR="0066679A">
          <w:t xml:space="preserve"> </w:t>
        </w:r>
      </w:ins>
      <w:ins w:id="381" w:author="Nokia-user" w:date="2022-12-19T21:29:00Z">
        <w:r w:rsidR="001A76AB">
          <w:t>exceed</w:t>
        </w:r>
        <w:r w:rsidR="00262FB8">
          <w:t>ed</w:t>
        </w:r>
        <w:r w:rsidR="001A76AB">
          <w:t xml:space="preserve"> the provided threshold</w:t>
        </w:r>
      </w:ins>
      <w:ins w:id="382" w:author="Nokia-user" w:date="2022-12-21T20:10:00Z">
        <w:r w:rsidR="009937A4">
          <w:t xml:space="preserve"> value</w:t>
        </w:r>
      </w:ins>
      <w:ins w:id="383" w:author="Nokia-user" w:date="2022-12-19T21:25:00Z">
        <w:r w:rsidR="0012088D" w:rsidRPr="0013249B">
          <w:t>.</w:t>
        </w:r>
      </w:ins>
      <w:ins w:id="384" w:author="Nokia-user1" w:date="2023-01-06T11:13:00Z">
        <w:r w:rsidR="005A31F0">
          <w:t xml:space="preserve"> If</w:t>
        </w:r>
        <w:r w:rsidR="005A31F0" w:rsidRPr="001B7C50">
          <w:t xml:space="preserve"> </w:t>
        </w:r>
        <w:r w:rsidR="005A31F0">
          <w:t xml:space="preserve">a </w:t>
        </w:r>
        <w:r w:rsidR="005A31F0" w:rsidRPr="001B7C50">
          <w:t xml:space="preserve">threshold value </w:t>
        </w:r>
        <w:r w:rsidR="005A31F0">
          <w:t>is</w:t>
        </w:r>
        <w:r w:rsidR="005A31F0" w:rsidRPr="001B7C50">
          <w:t xml:space="preserve"> provided when the Steering Mode is </w:t>
        </w:r>
        <w:r w:rsidR="005A31F0">
          <w:t xml:space="preserve">Redundant, the Steering Mode can only </w:t>
        </w:r>
        <w:r w:rsidR="005A31F0" w:rsidRPr="001B7C50">
          <w:t>be used for Non-GBR SDF</w:t>
        </w:r>
      </w:ins>
      <w:ins w:id="385" w:author="Nokia-user1" w:date="2023-01-06T11:14:00Z">
        <w:r w:rsidR="005A31F0">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"Traffic Descriptor: UDP, DestAddr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"Traffic Descriptor: TCP, DestPort 8080", "Steering Mode: Smallest Delay":</w:t>
      </w:r>
    </w:p>
    <w:p w14:paraId="2AB37474" w14:textId="77777777" w:rsidR="00F021CD" w:rsidRPr="001B7C50" w:rsidRDefault="00F021CD" w:rsidP="00F021CD">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1875258" w14:textId="77777777" w:rsidR="00F021CD" w:rsidRPr="001B7C50" w:rsidRDefault="00F021CD" w:rsidP="00F021CD">
      <w:pPr>
        <w:pStyle w:val="B1"/>
      </w:pPr>
      <w:r w:rsidRPr="001B7C50">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386" w:author="Nokia-user" w:date="2022-12-19T09:56:00Z"/>
        </w:rPr>
      </w:pPr>
      <w:r w:rsidRPr="001B7C50">
        <w:t>-</w:t>
      </w:r>
      <w:r w:rsidRPr="001B7C50">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175CA46" w14:textId="492425E5" w:rsidR="00077C0B" w:rsidRPr="001B7C50" w:rsidRDefault="00077C0B" w:rsidP="00BE7FE6">
      <w:pPr>
        <w:pStyle w:val="B1"/>
        <w:ind w:left="285" w:hanging="1"/>
        <w:rPr>
          <w:ins w:id="387" w:author="Nokia-user" w:date="2022-12-19T09:57:00Z"/>
        </w:rPr>
      </w:pPr>
      <w:ins w:id="388" w:author="Nokia-user" w:date="2022-12-19T09:57:00Z">
        <w:r>
          <w:lastRenderedPageBreak/>
          <w:t xml:space="preserve">e) </w:t>
        </w:r>
      </w:ins>
      <w:ins w:id="389" w:author="Nokia-user" w:date="2022-12-19T12:00:00Z">
        <w:r w:rsidR="005F0150">
          <w:tab/>
        </w:r>
      </w:ins>
      <w:ins w:id="390" w:author="Nokia-user" w:date="2022-12-19T09:57:00Z">
        <w:r w:rsidRPr="001B7C50">
          <w:t xml:space="preserve">"Traffic Descriptor: </w:t>
        </w:r>
        <w:r>
          <w:t>com.example.app0, TCP</w:t>
        </w:r>
        <w:r w:rsidRPr="001B7C50">
          <w:t xml:space="preserve">", "Steering Mode: </w:t>
        </w:r>
        <w:r>
          <w:t>Redundant</w:t>
        </w:r>
      </w:ins>
      <w:ins w:id="391" w:author="Nokia-user" w:date="2022-12-19T19:39:00Z">
        <w:r w:rsidR="00312933" w:rsidRPr="001B7C50">
          <w:t>"</w:t>
        </w:r>
      </w:ins>
      <w:ins w:id="392" w:author="Nokia-user" w:date="2022-12-19T19:43:00Z">
        <w:r w:rsidR="00E3197B">
          <w:t xml:space="preserve">, </w:t>
        </w:r>
        <w:r w:rsidR="00E3197B" w:rsidRPr="001B7C50">
          <w:t>"Steering Functionality: MPTCP"</w:t>
        </w:r>
      </w:ins>
      <w:ins w:id="393" w:author="Nokia-user" w:date="2022-12-19T09:57:00Z">
        <w:r>
          <w:t>.</w:t>
        </w:r>
      </w:ins>
    </w:p>
    <w:p w14:paraId="7EDDC6D4" w14:textId="660B42D6" w:rsidR="00077C0B" w:rsidRPr="00016861" w:rsidRDefault="00077C0B" w:rsidP="00BE7FE6">
      <w:pPr>
        <w:pStyle w:val="B3"/>
        <w:ind w:left="852"/>
        <w:rPr>
          <w:ins w:id="394" w:author="Nokia-user" w:date="2022-12-19T09:57:00Z"/>
        </w:rPr>
      </w:pPr>
      <w:ins w:id="395" w:author="Nokia-user" w:date="2022-12-19T09:57:00Z">
        <w:r w:rsidRPr="001B7C50">
          <w:t>-</w:t>
        </w:r>
        <w:r w:rsidRPr="001B7C50">
          <w:tab/>
        </w:r>
        <w:r>
          <w:t xml:space="preserve">This rule means </w:t>
        </w:r>
      </w:ins>
      <w:ins w:id="396" w:author="Nokia-user" w:date="2022-12-19T19:38:00Z">
        <w:r w:rsidR="00312933" w:rsidRPr="001B7C50">
          <w:t>"</w:t>
        </w:r>
      </w:ins>
      <w:ins w:id="397" w:author="Nokia-user" w:date="2022-12-19T09:57:00Z">
        <w:r w:rsidRPr="00016861">
          <w:t xml:space="preserve">traffic </w:t>
        </w:r>
      </w:ins>
      <w:ins w:id="398" w:author="Nokia-user" w:date="2022-12-19T10:17:00Z">
        <w:r w:rsidR="00022B48">
          <w:t>duplication</w:t>
        </w:r>
      </w:ins>
      <w:ins w:id="399" w:author="Nokia-user" w:date="2022-12-19T09:57:00Z">
        <w:r w:rsidRPr="00016861">
          <w:t xml:space="preserve"> is applied by the MPTCP steering functionality to the TCP traffic of application com.example.app0</w:t>
        </w:r>
        <w:r>
          <w:t xml:space="preserve"> and </w:t>
        </w:r>
        <w:r w:rsidRPr="00016861">
          <w:t>100% of the traffic is duplicated over both accesses</w:t>
        </w:r>
      </w:ins>
      <w:ins w:id="400" w:author="Nokia-user" w:date="2022-12-19T19:39:00Z">
        <w:r w:rsidR="00312933" w:rsidRPr="001B7C50">
          <w:t>"</w:t>
        </w:r>
      </w:ins>
      <w:ins w:id="401" w:author="Nokia-user" w:date="2022-12-19T09:57:00Z">
        <w:r w:rsidRPr="00016861">
          <w:t>.</w:t>
        </w:r>
      </w:ins>
    </w:p>
    <w:p w14:paraId="6F10F063" w14:textId="065BE2D2" w:rsidR="00077C0B" w:rsidRPr="000160AD" w:rsidRDefault="00077C0B" w:rsidP="00BE7FE6">
      <w:pPr>
        <w:ind w:left="568" w:hanging="284"/>
        <w:rPr>
          <w:ins w:id="402" w:author="Nokia-user" w:date="2022-12-19T09:58:00Z"/>
          <w:sz w:val="18"/>
          <w:szCs w:val="18"/>
        </w:rPr>
      </w:pPr>
      <w:ins w:id="403" w:author="Nokia-user" w:date="2022-12-19T09:58:00Z">
        <w:r>
          <w:t>f)</w:t>
        </w:r>
      </w:ins>
      <w:ins w:id="404" w:author="Nokia-user" w:date="2022-12-19T12:00:00Z">
        <w:r w:rsidR="005F0150">
          <w:tab/>
        </w:r>
      </w:ins>
      <w:ins w:id="405" w:author="Nokia-user" w:date="2022-12-19T09:58:00Z">
        <w:r w:rsidRPr="000160AD">
          <w:t xml:space="preserve">"Traffic Descriptor: com.example.app1, TCP", </w:t>
        </w:r>
      </w:ins>
      <w:ins w:id="406" w:author="Nokia-user" w:date="2022-12-19T19:40:00Z">
        <w:r w:rsidR="00DD6CF1" w:rsidRPr="001B7C50">
          <w:t>"</w:t>
        </w:r>
      </w:ins>
      <w:ins w:id="407" w:author="Nokia-user" w:date="2022-12-19T09:58:00Z">
        <w:r w:rsidRPr="000160AD">
          <w:t xml:space="preserve">Steering Mode: Redundant, Primary Access=3GPP, Threshold Value </w:t>
        </w:r>
      </w:ins>
      <w:ins w:id="408" w:author="Nokia-user" w:date="2022-12-19T19:44:00Z">
        <w:r w:rsidR="008A08B6">
          <w:t>for Pac</w:t>
        </w:r>
      </w:ins>
      <w:ins w:id="409" w:author="Nokia-user" w:date="2022-12-19T19:45:00Z">
        <w:r w:rsidR="008A08B6">
          <w:t xml:space="preserve">ket Loss Rate: </w:t>
        </w:r>
      </w:ins>
      <w:ins w:id="410" w:author="Nokia-user" w:date="2022-12-19T09:58:00Z">
        <w:r w:rsidRPr="000160AD">
          <w:t>0.1%</w:t>
        </w:r>
      </w:ins>
      <w:ins w:id="411" w:author="Nokia-user" w:date="2022-12-19T19:39:00Z">
        <w:r w:rsidR="00DD6CF1" w:rsidRPr="001B7C50">
          <w:t>"</w:t>
        </w:r>
      </w:ins>
      <w:ins w:id="412" w:author="Nokia-user" w:date="2022-12-19T19:43:00Z">
        <w:r w:rsidR="00E3197B">
          <w:t xml:space="preserve">, </w:t>
        </w:r>
        <w:r w:rsidR="00E3197B" w:rsidRPr="001B7C50">
          <w:t>"Steering Functionality: MPTCP"</w:t>
        </w:r>
      </w:ins>
      <w:ins w:id="413" w:author="Nokia-user" w:date="2022-12-19T09:58:00Z">
        <w:r>
          <w:t>.</w:t>
        </w:r>
      </w:ins>
    </w:p>
    <w:p w14:paraId="1893E3C6" w14:textId="7E3D3044" w:rsidR="00077C0B" w:rsidRPr="00016861" w:rsidRDefault="00077C0B" w:rsidP="00BE7FE6">
      <w:pPr>
        <w:pStyle w:val="B1"/>
        <w:ind w:left="852"/>
        <w:rPr>
          <w:ins w:id="414" w:author="Nokia-user" w:date="2022-12-19T09:58:00Z"/>
        </w:rPr>
      </w:pPr>
      <w:ins w:id="415" w:author="Nokia-user" w:date="2022-12-19T09:58:00Z">
        <w:r>
          <w:t xml:space="preserve">- </w:t>
        </w:r>
        <w:r>
          <w:tab/>
        </w:r>
        <w:r w:rsidRPr="00455595">
          <w:t xml:space="preserve">This rule </w:t>
        </w:r>
      </w:ins>
      <w:ins w:id="416" w:author="Nokia-user" w:date="2022-12-19T10:20:00Z">
        <w:r w:rsidR="000C5516">
          <w:t>means</w:t>
        </w:r>
      </w:ins>
      <w:ins w:id="417" w:author="Nokia-user" w:date="2022-12-19T09:58:00Z">
        <w:r w:rsidRPr="00DE2C50">
          <w:rPr>
            <w:lang w:eastAsia="en-GB"/>
          </w:rPr>
          <w:t xml:space="preserve"> </w:t>
        </w:r>
      </w:ins>
      <w:ins w:id="418" w:author="Nokia-user" w:date="2022-12-19T19:40:00Z">
        <w:r w:rsidR="00DD6CF1" w:rsidRPr="001B7C50">
          <w:t>"</w:t>
        </w:r>
      </w:ins>
      <w:ins w:id="419" w:author="Nokia-user" w:date="2022-12-19T10:18:00Z">
        <w:r w:rsidR="00022B48">
          <w:rPr>
            <w:lang w:eastAsia="en-GB"/>
          </w:rPr>
          <w:t xml:space="preserve">traffic duplication </w:t>
        </w:r>
      </w:ins>
      <w:ins w:id="420" w:author="Nokia-user" w:date="2022-12-19T19:40:00Z">
        <w:r w:rsidR="00DD6CF1">
          <w:rPr>
            <w:lang w:eastAsia="en-GB"/>
          </w:rPr>
          <w:t>is</w:t>
        </w:r>
      </w:ins>
      <w:ins w:id="421" w:author="Nokia-user" w:date="2022-12-19T09:58:00Z">
        <w:r w:rsidRPr="00DE2C50">
          <w:rPr>
            <w:lang w:eastAsia="en-GB"/>
          </w:rPr>
          <w:t xml:space="preserve"> appl</w:t>
        </w:r>
      </w:ins>
      <w:ins w:id="422" w:author="Nokia-user" w:date="2022-12-19T19:40:00Z">
        <w:r w:rsidR="00813426">
          <w:rPr>
            <w:lang w:eastAsia="en-GB"/>
          </w:rPr>
          <w:t>ied</w:t>
        </w:r>
      </w:ins>
      <w:ins w:id="423" w:author="Nokia-user" w:date="2022-12-19T09:58:00Z">
        <w:r w:rsidRPr="00DE2C50">
          <w:rPr>
            <w:lang w:eastAsia="en-GB"/>
          </w:rPr>
          <w:t xml:space="preserve"> to the TCP traffic of application com.example.app1. If the measured PLR exceeds 0.1% on both accesses, all matched traffic </w:t>
        </w:r>
      </w:ins>
      <w:ins w:id="424" w:author="Nokia-user" w:date="2022-12-19T19:40:00Z">
        <w:r w:rsidR="00813426">
          <w:rPr>
            <w:lang w:eastAsia="en-GB"/>
          </w:rPr>
          <w:t>is</w:t>
        </w:r>
      </w:ins>
      <w:ins w:id="425" w:author="Nokia-user" w:date="2022-12-19T09:58:00Z">
        <w:r w:rsidRPr="00DE2C50">
          <w:rPr>
            <w:lang w:eastAsia="en-GB"/>
          </w:rPr>
          <w:t xml:space="preserve"> duplicated on both accesses.</w:t>
        </w:r>
      </w:ins>
      <w:ins w:id="426" w:author="Nokia-user" w:date="2022-12-19T10:00:00Z">
        <w:r>
          <w:rPr>
            <w:lang w:eastAsia="en-GB"/>
          </w:rPr>
          <w:t xml:space="preserve"> </w:t>
        </w:r>
      </w:ins>
      <w:ins w:id="427" w:author="Nokia-user" w:date="2022-12-19T09:58:00Z">
        <w:r w:rsidRPr="00DE2C50">
          <w:rPr>
            <w:lang w:eastAsia="en-GB"/>
          </w:rPr>
          <w:t>If the measured PLR does not exceed 0.1% on one access only (either 3GPP or non-3GPP</w:t>
        </w:r>
      </w:ins>
      <w:ins w:id="428" w:author="Nokia-user" w:date="2022-12-19T19:41:00Z">
        <w:r w:rsidR="00813426">
          <w:rPr>
            <w:lang w:eastAsia="en-GB"/>
          </w:rPr>
          <w:t xml:space="preserve"> access</w:t>
        </w:r>
      </w:ins>
      <w:ins w:id="429" w:author="Nokia-user" w:date="2022-12-19T09:58:00Z">
        <w:r w:rsidRPr="00DE2C50">
          <w:rPr>
            <w:lang w:eastAsia="en-GB"/>
          </w:rPr>
          <w:t xml:space="preserve">), all matched traffic </w:t>
        </w:r>
      </w:ins>
      <w:ins w:id="430" w:author="Nokia-user" w:date="2022-12-19T19:41:00Z">
        <w:r w:rsidR="00813426">
          <w:rPr>
            <w:lang w:eastAsia="en-GB"/>
          </w:rPr>
          <w:t>is</w:t>
        </w:r>
      </w:ins>
      <w:ins w:id="431" w:author="Nokia-user" w:date="2022-12-19T09:58:00Z">
        <w:r w:rsidRPr="00DE2C50">
          <w:rPr>
            <w:lang w:eastAsia="en-GB"/>
          </w:rPr>
          <w:t xml:space="preserve"> sent over this access</w:t>
        </w:r>
      </w:ins>
      <w:ins w:id="432" w:author="Nokia-user" w:date="2022-12-19T19:45:00Z">
        <w:r w:rsidR="00864983">
          <w:rPr>
            <w:lang w:eastAsia="en-GB"/>
          </w:rPr>
          <w:t xml:space="preserve"> only</w:t>
        </w:r>
      </w:ins>
      <w:ins w:id="433" w:author="Nokia-user" w:date="2022-12-19T09:58:00Z">
        <w:r w:rsidRPr="00DE2C50">
          <w:rPr>
            <w:lang w:eastAsia="en-GB"/>
          </w:rPr>
          <w:t>.</w:t>
        </w:r>
      </w:ins>
      <w:ins w:id="434" w:author="Nokia-user" w:date="2022-12-19T10:00:00Z">
        <w:r w:rsidR="00A36EA4">
          <w:rPr>
            <w:lang w:eastAsia="en-GB"/>
          </w:rPr>
          <w:t xml:space="preserve"> </w:t>
        </w:r>
      </w:ins>
      <w:ins w:id="435" w:author="Nokia-user" w:date="2022-12-19T09:58:00Z">
        <w:r w:rsidRPr="00DE2C50">
          <w:t xml:space="preserve">If the measured PLR does not exceed 0.1% on any access, all matched traffic </w:t>
        </w:r>
      </w:ins>
      <w:ins w:id="436" w:author="Nokia-user" w:date="2022-12-19T19:41:00Z">
        <w:r w:rsidR="00813426">
          <w:t>is</w:t>
        </w:r>
      </w:ins>
      <w:ins w:id="437" w:author="Nokia-user" w:date="2022-12-19T09:58:00Z">
        <w:r w:rsidRPr="00DE2C50">
          <w:t xml:space="preserve"> sent over 3GPP access only as </w:t>
        </w:r>
      </w:ins>
      <w:ins w:id="438" w:author="Nokia-user" w:date="2022-12-19T19:41:00Z">
        <w:r w:rsidR="00813426">
          <w:t xml:space="preserve">this is </w:t>
        </w:r>
      </w:ins>
      <w:ins w:id="439" w:author="Nokia-user" w:date="2022-12-19T09:58:00Z">
        <w:r w:rsidRPr="00DE2C50">
          <w:t>the Primary Access</w:t>
        </w:r>
      </w:ins>
      <w:ins w:id="440" w:author="Nokia-user" w:date="2022-12-19T19:41:00Z">
        <w:r w:rsidR="00813426" w:rsidRPr="001B7C50">
          <w:t>"</w:t>
        </w:r>
      </w:ins>
      <w:ins w:id="441" w:author="Nokia-user" w:date="2022-12-19T09:58:00Z">
        <w:r w:rsidRPr="00DE2C50">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0C261" w14:textId="77777777" w:rsidR="001433C9" w:rsidRDefault="001433C9">
      <w:r>
        <w:separator/>
      </w:r>
    </w:p>
  </w:endnote>
  <w:endnote w:type="continuationSeparator" w:id="0">
    <w:p w14:paraId="20422D99" w14:textId="77777777" w:rsidR="001433C9" w:rsidRDefault="001433C9">
      <w:r>
        <w:continuationSeparator/>
      </w:r>
    </w:p>
  </w:endnote>
  <w:endnote w:type="continuationNotice" w:id="1">
    <w:p w14:paraId="04EC4DEA" w14:textId="77777777" w:rsidR="001433C9" w:rsidRDefault="00143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E9AB9" w14:textId="77777777" w:rsidR="001433C9" w:rsidRDefault="001433C9">
      <w:r>
        <w:separator/>
      </w:r>
    </w:p>
  </w:footnote>
  <w:footnote w:type="continuationSeparator" w:id="0">
    <w:p w14:paraId="0625E5B9" w14:textId="77777777" w:rsidR="001433C9" w:rsidRDefault="001433C9">
      <w:r>
        <w:continuationSeparator/>
      </w:r>
    </w:p>
  </w:footnote>
  <w:footnote w:type="continuationNotice" w:id="1">
    <w:p w14:paraId="2325C370" w14:textId="77777777" w:rsidR="001433C9" w:rsidRDefault="00143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346A"/>
    <w:rsid w:val="000266BF"/>
    <w:rsid w:val="00034FE4"/>
    <w:rsid w:val="00036298"/>
    <w:rsid w:val="00044419"/>
    <w:rsid w:val="00045818"/>
    <w:rsid w:val="0005071C"/>
    <w:rsid w:val="00052CBB"/>
    <w:rsid w:val="00054698"/>
    <w:rsid w:val="000607D0"/>
    <w:rsid w:val="00061B61"/>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1BFE"/>
    <w:rsid w:val="00124F45"/>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200E58"/>
    <w:rsid w:val="00204E98"/>
    <w:rsid w:val="00206F90"/>
    <w:rsid w:val="00207D4E"/>
    <w:rsid w:val="00211F2C"/>
    <w:rsid w:val="0021299D"/>
    <w:rsid w:val="00216385"/>
    <w:rsid w:val="00216D94"/>
    <w:rsid w:val="00224049"/>
    <w:rsid w:val="00227296"/>
    <w:rsid w:val="0023025C"/>
    <w:rsid w:val="002303F5"/>
    <w:rsid w:val="002309B2"/>
    <w:rsid w:val="00231EAB"/>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66F"/>
    <w:rsid w:val="00275D12"/>
    <w:rsid w:val="002760AC"/>
    <w:rsid w:val="002805D7"/>
    <w:rsid w:val="00280B9D"/>
    <w:rsid w:val="00281E29"/>
    <w:rsid w:val="002831F6"/>
    <w:rsid w:val="00284FEB"/>
    <w:rsid w:val="00285E3E"/>
    <w:rsid w:val="002860C4"/>
    <w:rsid w:val="00290DFC"/>
    <w:rsid w:val="002922FD"/>
    <w:rsid w:val="002941A3"/>
    <w:rsid w:val="00296A77"/>
    <w:rsid w:val="00297154"/>
    <w:rsid w:val="002A05EA"/>
    <w:rsid w:val="002A2FE2"/>
    <w:rsid w:val="002A594B"/>
    <w:rsid w:val="002B3271"/>
    <w:rsid w:val="002B3D7D"/>
    <w:rsid w:val="002B5741"/>
    <w:rsid w:val="002B6AE3"/>
    <w:rsid w:val="002C00E6"/>
    <w:rsid w:val="002C238E"/>
    <w:rsid w:val="002C30AB"/>
    <w:rsid w:val="002C68E3"/>
    <w:rsid w:val="002D0AE2"/>
    <w:rsid w:val="002D3450"/>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E1155"/>
    <w:rsid w:val="003E1A36"/>
    <w:rsid w:val="003E2467"/>
    <w:rsid w:val="003E7D28"/>
    <w:rsid w:val="003F2A8A"/>
    <w:rsid w:val="003F31BB"/>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536A"/>
    <w:rsid w:val="00621188"/>
    <w:rsid w:val="006257ED"/>
    <w:rsid w:val="00625CC6"/>
    <w:rsid w:val="00630426"/>
    <w:rsid w:val="0063665E"/>
    <w:rsid w:val="00637877"/>
    <w:rsid w:val="0064001E"/>
    <w:rsid w:val="00643B50"/>
    <w:rsid w:val="00647BBA"/>
    <w:rsid w:val="00651DDA"/>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02CC"/>
    <w:rsid w:val="00861A38"/>
    <w:rsid w:val="008626E7"/>
    <w:rsid w:val="00864983"/>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C0720"/>
    <w:rsid w:val="009C2813"/>
    <w:rsid w:val="009C5499"/>
    <w:rsid w:val="009C5B38"/>
    <w:rsid w:val="009D1727"/>
    <w:rsid w:val="009E3297"/>
    <w:rsid w:val="009F4BBB"/>
    <w:rsid w:val="009F6462"/>
    <w:rsid w:val="009F734F"/>
    <w:rsid w:val="00A032B0"/>
    <w:rsid w:val="00A04C8A"/>
    <w:rsid w:val="00A0603E"/>
    <w:rsid w:val="00A1186A"/>
    <w:rsid w:val="00A14A1B"/>
    <w:rsid w:val="00A20DF5"/>
    <w:rsid w:val="00A246B6"/>
    <w:rsid w:val="00A254A5"/>
    <w:rsid w:val="00A256BA"/>
    <w:rsid w:val="00A25CC3"/>
    <w:rsid w:val="00A263D1"/>
    <w:rsid w:val="00A32CE1"/>
    <w:rsid w:val="00A336D0"/>
    <w:rsid w:val="00A33CE4"/>
    <w:rsid w:val="00A36EA4"/>
    <w:rsid w:val="00A3783A"/>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B47"/>
    <w:rsid w:val="00A91EF3"/>
    <w:rsid w:val="00A960EF"/>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EA1"/>
    <w:rsid w:val="00D92747"/>
    <w:rsid w:val="00DA2A8B"/>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7C77"/>
    <w:rsid w:val="00EB09B7"/>
    <w:rsid w:val="00EC5E28"/>
    <w:rsid w:val="00EC6206"/>
    <w:rsid w:val="00ED34AA"/>
    <w:rsid w:val="00ED724F"/>
    <w:rsid w:val="00EE32A1"/>
    <w:rsid w:val="00EE7D7C"/>
    <w:rsid w:val="00EF2BCA"/>
    <w:rsid w:val="00EF32F1"/>
    <w:rsid w:val="00F021CD"/>
    <w:rsid w:val="00F07B43"/>
    <w:rsid w:val="00F25986"/>
    <w:rsid w:val="00F25D98"/>
    <w:rsid w:val="00F300FB"/>
    <w:rsid w:val="00F30B1D"/>
    <w:rsid w:val="00F36C15"/>
    <w:rsid w:val="00F372FC"/>
    <w:rsid w:val="00F41DF3"/>
    <w:rsid w:val="00F45D16"/>
    <w:rsid w:val="00F523E6"/>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CEAAFF46-FACA-4660-8EB5-8757592029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8756</Words>
  <Characters>55167</Characters>
  <Application>Microsoft Office Word</Application>
  <DocSecurity>0</DocSecurity>
  <Lines>459</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63796</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358</cp:revision>
  <cp:lastPrinted>1900-01-02T01:39:00Z</cp:lastPrinted>
  <dcterms:created xsi:type="dcterms:W3CDTF">2022-12-15T07:14:00Z</dcterms:created>
  <dcterms:modified xsi:type="dcterms:W3CDTF">2023-01-09T12:34:00Z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b195a2d5-f9c7-414a-a76f-9dd8431fae4c</vt:lpwstr>
  </property>
  <property fmtid="{D5CDD505-2E9C-101B-9397-08002B2CF9AE}" pid="37" name="MediaServiceImageTags">
    <vt:lpwstr/>
  </property>
</Properties>
</file>